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sidR="000859DB">
        <w:rPr>
          <w:b/>
          <w:noProof/>
          <w:sz w:val="24"/>
          <w:lang w:eastAsia="ja-JP"/>
        </w:rPr>
        <w:t>3</w:t>
      </w:r>
      <w:r>
        <w:rPr>
          <w:b/>
          <w:i/>
          <w:noProof/>
          <w:sz w:val="28"/>
        </w:rPr>
        <w:tab/>
      </w:r>
      <w:r w:rsidRPr="0018114B">
        <w:rPr>
          <w:b/>
          <w:i/>
          <w:noProof/>
          <w:sz w:val="28"/>
        </w:rPr>
        <w:t>R4-19</w:t>
      </w:r>
      <w:r w:rsidR="0018114B" w:rsidRPr="0018114B">
        <w:rPr>
          <w:b/>
          <w:i/>
          <w:noProof/>
          <w:sz w:val="28"/>
        </w:rPr>
        <w:t>1</w:t>
      </w:r>
      <w:r w:rsidR="007452FE">
        <w:rPr>
          <w:b/>
          <w:i/>
          <w:noProof/>
          <w:sz w:val="28"/>
        </w:rPr>
        <w:t>5894</w:t>
      </w:r>
    </w:p>
    <w:p w:rsidR="00373998" w:rsidRDefault="000859DB" w:rsidP="00373998">
      <w:pPr>
        <w:pStyle w:val="CRCoverPage"/>
        <w:outlineLvl w:val="0"/>
        <w:rPr>
          <w:b/>
          <w:noProof/>
          <w:sz w:val="24"/>
        </w:rPr>
      </w:pPr>
      <w:r>
        <w:rPr>
          <w:b/>
          <w:noProof/>
          <w:sz w:val="24"/>
          <w:lang w:eastAsia="ja-JP"/>
        </w:rPr>
        <w:t>Reno</w:t>
      </w:r>
      <w:r w:rsidR="00373998">
        <w:rPr>
          <w:b/>
          <w:noProof/>
          <w:sz w:val="24"/>
          <w:lang w:eastAsia="ja-JP"/>
        </w:rPr>
        <w:t>,</w:t>
      </w:r>
      <w:r w:rsidR="00373998">
        <w:rPr>
          <w:b/>
          <w:noProof/>
          <w:sz w:val="24"/>
        </w:rPr>
        <w:t xml:space="preserve"> </w:t>
      </w:r>
      <w:r w:rsidR="00957CE9">
        <w:rPr>
          <w:b/>
          <w:noProof/>
          <w:sz w:val="24"/>
        </w:rPr>
        <w:t>Nevada, United States</w:t>
      </w:r>
      <w:r w:rsidR="00373998">
        <w:rPr>
          <w:b/>
          <w:noProof/>
          <w:sz w:val="24"/>
        </w:rPr>
        <w:t xml:space="preserve">, </w:t>
      </w:r>
      <w:r w:rsidR="00373998">
        <w:rPr>
          <w:b/>
          <w:noProof/>
          <w:sz w:val="24"/>
          <w:lang w:eastAsia="ja-JP"/>
        </w:rPr>
        <w:fldChar w:fldCharType="begin"/>
      </w:r>
      <w:r w:rsidR="00373998">
        <w:rPr>
          <w:b/>
          <w:noProof/>
          <w:sz w:val="24"/>
          <w:lang w:eastAsia="ja-JP"/>
        </w:rPr>
        <w:instrText xml:space="preserve"> DOCPROPERTY  StartDate  \* MERGEFORMAT </w:instrText>
      </w:r>
      <w:r w:rsidR="00373998">
        <w:rPr>
          <w:b/>
          <w:noProof/>
          <w:sz w:val="24"/>
          <w:lang w:eastAsia="ja-JP"/>
        </w:rPr>
        <w:fldChar w:fldCharType="separate"/>
      </w:r>
      <w:r w:rsidR="00957CE9">
        <w:rPr>
          <w:b/>
          <w:noProof/>
          <w:sz w:val="24"/>
          <w:lang w:eastAsia="ja-JP"/>
        </w:rPr>
        <w:t>18</w:t>
      </w:r>
      <w:r w:rsidR="00373998">
        <w:rPr>
          <w:rFonts w:hint="eastAsia"/>
          <w:b/>
          <w:noProof/>
          <w:sz w:val="24"/>
          <w:lang w:eastAsia="ja-JP"/>
        </w:rPr>
        <w:t xml:space="preserve"> - </w:t>
      </w:r>
      <w:r w:rsidR="00957CE9">
        <w:rPr>
          <w:b/>
          <w:noProof/>
          <w:sz w:val="24"/>
          <w:lang w:eastAsia="ja-JP"/>
        </w:rPr>
        <w:t>22</w:t>
      </w:r>
      <w:r w:rsidR="00957CE9">
        <w:rPr>
          <w:b/>
          <w:noProof/>
          <w:sz w:val="24"/>
          <w:vertAlign w:val="superscript"/>
          <w:lang w:eastAsia="ja-JP"/>
        </w:rPr>
        <w:t>nd</w:t>
      </w:r>
      <w:r w:rsidR="00373998">
        <w:rPr>
          <w:rFonts w:hint="eastAsia"/>
          <w:b/>
          <w:noProof/>
          <w:sz w:val="24"/>
          <w:lang w:eastAsia="ja-JP"/>
        </w:rPr>
        <w:t xml:space="preserve"> </w:t>
      </w:r>
      <w:r w:rsidR="00957CE9">
        <w:rPr>
          <w:b/>
          <w:noProof/>
          <w:sz w:val="24"/>
          <w:lang w:eastAsia="ja-JP"/>
        </w:rPr>
        <w:t>Novem</w:t>
      </w:r>
      <w:r w:rsidR="00162F82">
        <w:rPr>
          <w:b/>
          <w:noProof/>
          <w:sz w:val="24"/>
          <w:lang w:eastAsia="ja-JP"/>
        </w:rPr>
        <w:t>ber</w:t>
      </w:r>
      <w:r w:rsidR="00373998" w:rsidRPr="00BA51D9">
        <w:rPr>
          <w:b/>
          <w:noProof/>
          <w:sz w:val="24"/>
        </w:rPr>
        <w:t xml:space="preserve"> 2019</w:t>
      </w:r>
      <w:r w:rsidR="003739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CA3D02">
        <w:tc>
          <w:tcPr>
            <w:tcW w:w="9641" w:type="dxa"/>
            <w:gridSpan w:val="9"/>
            <w:tcBorders>
              <w:top w:val="single" w:sz="4" w:space="0" w:color="auto"/>
              <w:left w:val="single" w:sz="4" w:space="0" w:color="auto"/>
              <w:right w:val="single" w:sz="4" w:space="0" w:color="auto"/>
            </w:tcBorders>
          </w:tcPr>
          <w:p w:rsidR="00373998" w:rsidRDefault="00373998" w:rsidP="00CA3D02">
            <w:pPr>
              <w:pStyle w:val="CRCoverPage"/>
              <w:spacing w:after="0"/>
              <w:jc w:val="right"/>
              <w:rPr>
                <w:i/>
                <w:noProof/>
              </w:rPr>
            </w:pPr>
            <w:r>
              <w:rPr>
                <w:i/>
                <w:noProof/>
                <w:sz w:val="14"/>
              </w:rPr>
              <w:t>CR-Form-v12.0</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jc w:val="center"/>
              <w:rPr>
                <w:noProof/>
              </w:rPr>
            </w:pPr>
            <w:r>
              <w:rPr>
                <w:b/>
                <w:noProof/>
                <w:sz w:val="32"/>
              </w:rPr>
              <w:t>CHANGE REQUEST</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sz w:val="8"/>
                <w:szCs w:val="8"/>
              </w:rPr>
            </w:pPr>
          </w:p>
        </w:tc>
      </w:tr>
      <w:tr w:rsidR="00373998" w:rsidTr="00CA3D02">
        <w:tc>
          <w:tcPr>
            <w:tcW w:w="142" w:type="dxa"/>
            <w:tcBorders>
              <w:left w:val="single" w:sz="4" w:space="0" w:color="auto"/>
            </w:tcBorders>
          </w:tcPr>
          <w:p w:rsidR="00373998" w:rsidRDefault="00373998" w:rsidP="00CA3D02">
            <w:pPr>
              <w:pStyle w:val="CRCoverPage"/>
              <w:spacing w:after="0"/>
              <w:jc w:val="right"/>
              <w:rPr>
                <w:noProof/>
              </w:rPr>
            </w:pPr>
          </w:p>
        </w:tc>
        <w:tc>
          <w:tcPr>
            <w:tcW w:w="1559" w:type="dxa"/>
            <w:shd w:val="pct30" w:color="FFFF00" w:fill="auto"/>
          </w:tcPr>
          <w:p w:rsidR="00373998" w:rsidRPr="00410371" w:rsidRDefault="00373998" w:rsidP="00CA3D02">
            <w:pPr>
              <w:pStyle w:val="CRCoverPage"/>
              <w:spacing w:after="0"/>
              <w:jc w:val="right"/>
              <w:rPr>
                <w:b/>
                <w:noProof/>
                <w:sz w:val="28"/>
              </w:rPr>
            </w:pPr>
            <w:r>
              <w:rPr>
                <w:b/>
                <w:noProof/>
                <w:sz w:val="28"/>
              </w:rPr>
              <w:t>38.133</w:t>
            </w:r>
          </w:p>
        </w:tc>
        <w:tc>
          <w:tcPr>
            <w:tcW w:w="709" w:type="dxa"/>
          </w:tcPr>
          <w:p w:rsidR="00373998" w:rsidRDefault="00373998" w:rsidP="00CA3D02">
            <w:pPr>
              <w:pStyle w:val="CRCoverPage"/>
              <w:spacing w:after="0"/>
              <w:jc w:val="center"/>
              <w:rPr>
                <w:noProof/>
              </w:rPr>
            </w:pPr>
            <w:r>
              <w:rPr>
                <w:b/>
                <w:noProof/>
                <w:sz w:val="28"/>
              </w:rPr>
              <w:t>CR</w:t>
            </w:r>
          </w:p>
        </w:tc>
        <w:tc>
          <w:tcPr>
            <w:tcW w:w="1276" w:type="dxa"/>
            <w:shd w:val="pct30" w:color="FFFF00" w:fill="auto"/>
          </w:tcPr>
          <w:p w:rsidR="00373998" w:rsidRPr="00410371" w:rsidRDefault="0018114B" w:rsidP="00CA3D02">
            <w:pPr>
              <w:pStyle w:val="CRCoverPage"/>
              <w:spacing w:after="0"/>
              <w:rPr>
                <w:noProof/>
              </w:rPr>
            </w:pPr>
            <w:r w:rsidRPr="0018114B">
              <w:rPr>
                <w:b/>
                <w:noProof/>
                <w:sz w:val="28"/>
              </w:rPr>
              <w:t>0092</w:t>
            </w:r>
          </w:p>
        </w:tc>
        <w:tc>
          <w:tcPr>
            <w:tcW w:w="709" w:type="dxa"/>
          </w:tcPr>
          <w:p w:rsidR="00373998" w:rsidRDefault="00373998" w:rsidP="00CA3D02">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7452FE" w:rsidP="00CA3D02">
            <w:pPr>
              <w:pStyle w:val="CRCoverPage"/>
              <w:spacing w:after="0"/>
              <w:jc w:val="center"/>
              <w:rPr>
                <w:b/>
                <w:noProof/>
              </w:rPr>
            </w:pPr>
            <w:r>
              <w:rPr>
                <w:b/>
                <w:noProof/>
                <w:sz w:val="28"/>
              </w:rPr>
              <w:t>1</w:t>
            </w:r>
          </w:p>
        </w:tc>
        <w:tc>
          <w:tcPr>
            <w:tcW w:w="2410" w:type="dxa"/>
          </w:tcPr>
          <w:p w:rsidR="00373998" w:rsidRDefault="00373998" w:rsidP="00CA3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162F82" w:rsidP="00CA3D02">
            <w:pPr>
              <w:pStyle w:val="CRCoverPage"/>
              <w:spacing w:after="0"/>
              <w:jc w:val="center"/>
              <w:rPr>
                <w:noProof/>
                <w:sz w:val="28"/>
              </w:rPr>
            </w:pPr>
            <w:r w:rsidRPr="0023195F">
              <w:rPr>
                <w:b/>
                <w:noProof/>
                <w:sz w:val="28"/>
              </w:rPr>
              <w:t>15.7</w:t>
            </w:r>
            <w:r w:rsidR="00373998" w:rsidRPr="0023195F">
              <w:rPr>
                <w:b/>
                <w:noProof/>
                <w:sz w:val="28"/>
              </w:rPr>
              <w:t>.0</w:t>
            </w:r>
          </w:p>
        </w:tc>
        <w:tc>
          <w:tcPr>
            <w:tcW w:w="143" w:type="dxa"/>
            <w:tcBorders>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top w:val="single" w:sz="4" w:space="0" w:color="auto"/>
            </w:tcBorders>
          </w:tcPr>
          <w:p w:rsidR="00373998" w:rsidRPr="00F25D98" w:rsidRDefault="00373998" w:rsidP="00CA3D0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CA3D02">
        <w:tc>
          <w:tcPr>
            <w:tcW w:w="9641" w:type="dxa"/>
            <w:gridSpan w:val="9"/>
          </w:tcPr>
          <w:p w:rsidR="00373998" w:rsidRDefault="00373998" w:rsidP="00CA3D02">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CA3D02">
        <w:tc>
          <w:tcPr>
            <w:tcW w:w="2835" w:type="dxa"/>
          </w:tcPr>
          <w:p w:rsidR="00373998" w:rsidRDefault="00373998" w:rsidP="00CA3D02">
            <w:pPr>
              <w:pStyle w:val="CRCoverPage"/>
              <w:tabs>
                <w:tab w:val="right" w:pos="2751"/>
              </w:tabs>
              <w:spacing w:after="0"/>
              <w:rPr>
                <w:b/>
                <w:i/>
                <w:noProof/>
              </w:rPr>
            </w:pPr>
            <w:r>
              <w:rPr>
                <w:b/>
                <w:i/>
                <w:noProof/>
              </w:rPr>
              <w:t>Proposed change affects:</w:t>
            </w:r>
          </w:p>
        </w:tc>
        <w:tc>
          <w:tcPr>
            <w:tcW w:w="1418" w:type="dxa"/>
          </w:tcPr>
          <w:p w:rsidR="00373998" w:rsidRDefault="00373998" w:rsidP="00CA3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CA3D02">
            <w:pPr>
              <w:pStyle w:val="CRCoverPage"/>
              <w:spacing w:after="0"/>
              <w:jc w:val="center"/>
              <w:rPr>
                <w:b/>
                <w:caps/>
                <w:noProof/>
              </w:rPr>
            </w:pPr>
          </w:p>
        </w:tc>
        <w:tc>
          <w:tcPr>
            <w:tcW w:w="709" w:type="dxa"/>
            <w:tcBorders>
              <w:left w:val="single" w:sz="4" w:space="0" w:color="auto"/>
            </w:tcBorders>
          </w:tcPr>
          <w:p w:rsidR="00373998" w:rsidRDefault="00373998" w:rsidP="00CA3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CA3D02">
            <w:pPr>
              <w:pStyle w:val="CRCoverPage"/>
              <w:spacing w:after="0"/>
              <w:jc w:val="center"/>
              <w:rPr>
                <w:b/>
                <w:caps/>
                <w:noProof/>
              </w:rPr>
            </w:pPr>
            <w:r>
              <w:rPr>
                <w:b/>
                <w:caps/>
                <w:noProof/>
              </w:rPr>
              <w:t>X</w:t>
            </w:r>
          </w:p>
        </w:tc>
        <w:tc>
          <w:tcPr>
            <w:tcW w:w="2126" w:type="dxa"/>
          </w:tcPr>
          <w:p w:rsidR="00373998" w:rsidRDefault="00373998" w:rsidP="00CA3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CA3D02">
            <w:pPr>
              <w:pStyle w:val="CRCoverPage"/>
              <w:spacing w:after="0"/>
              <w:jc w:val="center"/>
              <w:rPr>
                <w:b/>
                <w:caps/>
                <w:noProof/>
              </w:rPr>
            </w:pPr>
          </w:p>
        </w:tc>
        <w:tc>
          <w:tcPr>
            <w:tcW w:w="1418" w:type="dxa"/>
            <w:tcBorders>
              <w:left w:val="nil"/>
            </w:tcBorders>
          </w:tcPr>
          <w:p w:rsidR="00373998" w:rsidRDefault="00373998" w:rsidP="00CA3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CA3D02">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CA3D02">
        <w:tc>
          <w:tcPr>
            <w:tcW w:w="9640" w:type="dxa"/>
            <w:gridSpan w:val="11"/>
          </w:tcPr>
          <w:p w:rsidR="00373998" w:rsidRDefault="00373998" w:rsidP="00CA3D02">
            <w:pPr>
              <w:pStyle w:val="CRCoverPage"/>
              <w:spacing w:after="0"/>
              <w:rPr>
                <w:noProof/>
                <w:sz w:val="8"/>
                <w:szCs w:val="8"/>
              </w:rPr>
            </w:pPr>
          </w:p>
        </w:tc>
      </w:tr>
      <w:tr w:rsidR="00373998" w:rsidTr="00CA3D02">
        <w:tc>
          <w:tcPr>
            <w:tcW w:w="1843" w:type="dxa"/>
            <w:tcBorders>
              <w:top w:val="single" w:sz="4" w:space="0" w:color="auto"/>
              <w:left w:val="single" w:sz="4" w:space="0" w:color="auto"/>
            </w:tcBorders>
          </w:tcPr>
          <w:p w:rsidR="00373998" w:rsidRDefault="00373998" w:rsidP="00CA3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957CE9" w:rsidP="00905180">
            <w:pPr>
              <w:pStyle w:val="CRCoverPage"/>
              <w:spacing w:after="0"/>
              <w:ind w:left="100"/>
              <w:rPr>
                <w:noProof/>
              </w:rPr>
            </w:pPr>
            <w:r>
              <w:t>Specification of UE antenna gain range</w:t>
            </w:r>
            <w:r w:rsidR="00905180">
              <w:t xml:space="preserve"> </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sidRPr="00810F4F">
              <w:rPr>
                <w:rFonts w:hint="eastAsia"/>
                <w:noProof/>
                <w:lang w:eastAsia="ja-JP"/>
              </w:rPr>
              <w:t>Anritsu</w:t>
            </w: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Pr>
                <w:noProof/>
              </w:rPr>
              <w:t>R4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CA3D02">
            <w:pPr>
              <w:pStyle w:val="CRCoverPage"/>
              <w:spacing w:after="0"/>
              <w:ind w:left="100"/>
              <w:rPr>
                <w:noProof/>
              </w:rPr>
            </w:pPr>
            <w:proofErr w:type="spellStart"/>
            <w:r w:rsidRPr="0069289C">
              <w:rPr>
                <w:rFonts w:cs="Arial"/>
                <w:sz w:val="21"/>
                <w:szCs w:val="21"/>
                <w:lang w:eastAsia="ja-JP"/>
              </w:rPr>
              <w:t>NR_newRAT</w:t>
            </w:r>
            <w:proofErr w:type="spellEnd"/>
            <w:r w:rsidRPr="0069289C">
              <w:rPr>
                <w:rFonts w:cs="Arial"/>
                <w:sz w:val="21"/>
                <w:szCs w:val="21"/>
                <w:lang w:eastAsia="ja-JP"/>
              </w:rPr>
              <w:t>-</w:t>
            </w:r>
            <w:r w:rsidR="004A20D3" w:rsidRPr="00F25F1D">
              <w:rPr>
                <w:rFonts w:cs="Arial"/>
                <w:sz w:val="21"/>
                <w:szCs w:val="21"/>
                <w:lang w:eastAsia="ja-JP"/>
              </w:rPr>
              <w:t>Perf</w:t>
            </w:r>
          </w:p>
        </w:tc>
        <w:tc>
          <w:tcPr>
            <w:tcW w:w="567" w:type="dxa"/>
            <w:tcBorders>
              <w:left w:val="nil"/>
            </w:tcBorders>
          </w:tcPr>
          <w:p w:rsidR="00373998" w:rsidRDefault="00373998" w:rsidP="00CA3D02">
            <w:pPr>
              <w:pStyle w:val="CRCoverPage"/>
              <w:spacing w:after="0"/>
              <w:ind w:right="100"/>
              <w:rPr>
                <w:noProof/>
              </w:rPr>
            </w:pPr>
          </w:p>
        </w:tc>
        <w:tc>
          <w:tcPr>
            <w:tcW w:w="1417" w:type="dxa"/>
            <w:gridSpan w:val="3"/>
            <w:tcBorders>
              <w:left w:val="nil"/>
            </w:tcBorders>
          </w:tcPr>
          <w:p w:rsidR="00373998" w:rsidRDefault="00373998" w:rsidP="00CA3D0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E0117F" w:rsidP="008A7D82">
            <w:pPr>
              <w:pStyle w:val="CRCoverPage"/>
              <w:spacing w:after="0"/>
              <w:ind w:left="100"/>
              <w:rPr>
                <w:noProof/>
              </w:rPr>
            </w:pPr>
            <w:r>
              <w:rPr>
                <w:noProof/>
              </w:rPr>
              <w:t>2019-10</w:t>
            </w:r>
            <w:r w:rsidR="00EB0F47">
              <w:rPr>
                <w:noProof/>
              </w:rPr>
              <w:t>-</w:t>
            </w:r>
            <w:r w:rsidR="00957CE9">
              <w:rPr>
                <w:noProof/>
              </w:rPr>
              <w:t>31</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1986" w:type="dxa"/>
            <w:gridSpan w:val="4"/>
          </w:tcPr>
          <w:p w:rsidR="00373998" w:rsidRDefault="00373998" w:rsidP="00CA3D02">
            <w:pPr>
              <w:pStyle w:val="CRCoverPage"/>
              <w:spacing w:after="0"/>
              <w:rPr>
                <w:noProof/>
                <w:sz w:val="8"/>
                <w:szCs w:val="8"/>
              </w:rPr>
            </w:pPr>
          </w:p>
        </w:tc>
        <w:tc>
          <w:tcPr>
            <w:tcW w:w="2267" w:type="dxa"/>
            <w:gridSpan w:val="2"/>
          </w:tcPr>
          <w:p w:rsidR="00373998" w:rsidRDefault="00373998" w:rsidP="00CA3D02">
            <w:pPr>
              <w:pStyle w:val="CRCoverPage"/>
              <w:spacing w:after="0"/>
              <w:rPr>
                <w:noProof/>
                <w:sz w:val="8"/>
                <w:szCs w:val="8"/>
              </w:rPr>
            </w:pPr>
          </w:p>
        </w:tc>
        <w:tc>
          <w:tcPr>
            <w:tcW w:w="1417" w:type="dxa"/>
            <w:gridSpan w:val="3"/>
          </w:tcPr>
          <w:p w:rsidR="00373998" w:rsidRDefault="00373998" w:rsidP="00CA3D02">
            <w:pPr>
              <w:pStyle w:val="CRCoverPage"/>
              <w:spacing w:after="0"/>
              <w:rPr>
                <w:noProof/>
                <w:sz w:val="8"/>
                <w:szCs w:val="8"/>
              </w:rPr>
            </w:pPr>
          </w:p>
        </w:tc>
        <w:tc>
          <w:tcPr>
            <w:tcW w:w="2127" w:type="dxa"/>
            <w:tcBorders>
              <w:right w:val="single" w:sz="4" w:space="0" w:color="auto"/>
            </w:tcBorders>
          </w:tcPr>
          <w:p w:rsidR="00373998" w:rsidRDefault="00373998" w:rsidP="00CA3D02">
            <w:pPr>
              <w:pStyle w:val="CRCoverPage"/>
              <w:spacing w:after="0"/>
              <w:rPr>
                <w:noProof/>
                <w:sz w:val="8"/>
                <w:szCs w:val="8"/>
              </w:rPr>
            </w:pPr>
          </w:p>
        </w:tc>
      </w:tr>
      <w:tr w:rsidR="00373998" w:rsidTr="00CA3D02">
        <w:trPr>
          <w:cantSplit/>
        </w:trPr>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CA3D02">
            <w:pPr>
              <w:pStyle w:val="CRCoverPage"/>
              <w:spacing w:after="0"/>
              <w:ind w:left="100" w:right="-609"/>
              <w:rPr>
                <w:b/>
                <w:noProof/>
              </w:rPr>
            </w:pPr>
            <w:r>
              <w:rPr>
                <w:b/>
                <w:noProof/>
              </w:rPr>
              <w:t>F</w:t>
            </w:r>
          </w:p>
        </w:tc>
        <w:tc>
          <w:tcPr>
            <w:tcW w:w="3402" w:type="dxa"/>
            <w:gridSpan w:val="5"/>
            <w:tcBorders>
              <w:left w:val="nil"/>
            </w:tcBorders>
          </w:tcPr>
          <w:p w:rsidR="00373998" w:rsidRDefault="00373998" w:rsidP="00CA3D02">
            <w:pPr>
              <w:pStyle w:val="CRCoverPage"/>
              <w:spacing w:after="0"/>
              <w:rPr>
                <w:noProof/>
              </w:rPr>
            </w:pPr>
          </w:p>
        </w:tc>
        <w:tc>
          <w:tcPr>
            <w:tcW w:w="1417" w:type="dxa"/>
            <w:gridSpan w:val="3"/>
            <w:tcBorders>
              <w:left w:val="nil"/>
            </w:tcBorders>
          </w:tcPr>
          <w:p w:rsidR="00373998" w:rsidRDefault="00373998" w:rsidP="00CA3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CA3D02">
            <w:pPr>
              <w:pStyle w:val="CRCoverPage"/>
              <w:spacing w:after="0"/>
              <w:ind w:left="100"/>
              <w:rPr>
                <w:noProof/>
              </w:rPr>
            </w:pPr>
            <w:r>
              <w:rPr>
                <w:noProof/>
              </w:rPr>
              <w:t>Rel-</w:t>
            </w:r>
            <w:r w:rsidR="00871F75">
              <w:rPr>
                <w:noProof/>
              </w:rPr>
              <w:t>15</w:t>
            </w:r>
          </w:p>
        </w:tc>
      </w:tr>
      <w:tr w:rsidR="00373998" w:rsidTr="00CA3D02">
        <w:tc>
          <w:tcPr>
            <w:tcW w:w="1843" w:type="dxa"/>
            <w:tcBorders>
              <w:left w:val="single" w:sz="4" w:space="0" w:color="auto"/>
              <w:bottom w:val="single" w:sz="4" w:space="0" w:color="auto"/>
            </w:tcBorders>
          </w:tcPr>
          <w:p w:rsidR="00373998" w:rsidRDefault="00373998" w:rsidP="00CA3D02">
            <w:pPr>
              <w:pStyle w:val="CRCoverPage"/>
              <w:spacing w:after="0"/>
              <w:rPr>
                <w:b/>
                <w:i/>
                <w:noProof/>
              </w:rPr>
            </w:pPr>
          </w:p>
        </w:tc>
        <w:tc>
          <w:tcPr>
            <w:tcW w:w="4677" w:type="dxa"/>
            <w:gridSpan w:val="8"/>
            <w:tcBorders>
              <w:bottom w:val="single" w:sz="4" w:space="0" w:color="auto"/>
            </w:tcBorders>
          </w:tcPr>
          <w:p w:rsidR="00373998" w:rsidRDefault="00373998" w:rsidP="00CA3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CA3D0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CA3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CA3D02">
        <w:tc>
          <w:tcPr>
            <w:tcW w:w="1843" w:type="dxa"/>
          </w:tcPr>
          <w:p w:rsidR="00373998" w:rsidRDefault="00373998" w:rsidP="00CA3D02">
            <w:pPr>
              <w:pStyle w:val="CRCoverPage"/>
              <w:spacing w:after="0"/>
              <w:rPr>
                <w:b/>
                <w:i/>
                <w:noProof/>
                <w:sz w:val="8"/>
                <w:szCs w:val="8"/>
              </w:rPr>
            </w:pPr>
          </w:p>
        </w:tc>
        <w:tc>
          <w:tcPr>
            <w:tcW w:w="7797" w:type="dxa"/>
            <w:gridSpan w:val="10"/>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Pr="003012EF" w:rsidRDefault="00282FAC" w:rsidP="00CF6180">
            <w:pPr>
              <w:pStyle w:val="CRCoverPage"/>
              <w:spacing w:after="0"/>
              <w:ind w:left="100"/>
              <w:rPr>
                <w:noProof/>
              </w:rPr>
            </w:pPr>
            <w:r w:rsidRPr="00282FAC">
              <w:rPr>
                <w:noProof/>
              </w:rPr>
              <w:t xml:space="preserve">FR2 </w:t>
            </w:r>
            <w:r w:rsidR="00E053E7" w:rsidRPr="00282FAC">
              <w:rPr>
                <w:noProof/>
              </w:rPr>
              <w:t>T</w:t>
            </w:r>
            <w:r w:rsidRPr="00282FAC">
              <w:rPr>
                <w:noProof/>
              </w:rPr>
              <w:t>est cases such as those for SS-RSRP absolute reporting accuracy have requirements which depend on the allowable antenna gain range of the UE</w:t>
            </w:r>
            <w:r w:rsidR="003012EF" w:rsidRPr="00282FAC">
              <w:t>.</w:t>
            </w:r>
            <w:r w:rsidRPr="00282FAC">
              <w:t xml:space="preserve"> The </w:t>
            </w:r>
            <w:r w:rsidRPr="00282FAC">
              <w:rPr>
                <w:noProof/>
              </w:rPr>
              <w:t>antenna gain range is not specified anywhere in TS 38.133.</w:t>
            </w:r>
          </w:p>
          <w:p w:rsidR="00373998" w:rsidRDefault="00373998" w:rsidP="009459AD">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AFF" w:rsidRPr="00604B14" w:rsidRDefault="00604B14" w:rsidP="00133AFF">
            <w:pPr>
              <w:pStyle w:val="CRCoverPage"/>
              <w:spacing w:after="0"/>
              <w:ind w:left="100"/>
              <w:rPr>
                <w:noProof/>
              </w:rPr>
            </w:pPr>
            <w:r w:rsidRPr="00604B14">
              <w:rPr>
                <w:noProof/>
              </w:rPr>
              <w:t>Introduce a new subclause specifying the allowable antenna gain range of the UE. The new subclause has been placed next to the subclauses which already specify for example gain difference between rough and fine beams.</w:t>
            </w:r>
          </w:p>
          <w:p w:rsidR="00FC2696" w:rsidRPr="00604B14" w:rsidRDefault="00FC2696" w:rsidP="00FC2696">
            <w:pPr>
              <w:pStyle w:val="CRCoverPage"/>
              <w:spacing w:after="0"/>
              <w:ind w:left="100"/>
            </w:pPr>
          </w:p>
          <w:p w:rsidR="00FC2696" w:rsidRDefault="00604B14" w:rsidP="00FC2696">
            <w:pPr>
              <w:pStyle w:val="CRCoverPage"/>
              <w:spacing w:after="0"/>
              <w:ind w:left="100"/>
              <w:rPr>
                <w:noProof/>
              </w:rPr>
            </w:pPr>
            <w:r>
              <w:t>The values for UE power class 3 have been taken from the agreement recorded in</w:t>
            </w:r>
            <w:r w:rsidR="00FC2696" w:rsidRPr="00604B14">
              <w:t xml:space="preserve"> R4-19</w:t>
            </w:r>
            <w:r w:rsidR="00386177" w:rsidRPr="00604B14">
              <w:t>12</w:t>
            </w:r>
            <w:r>
              <w:t xml:space="preserve">670, </w:t>
            </w:r>
            <w:r w:rsidRPr="00604B14">
              <w:t>Ad Hoc minutes for Rel-15 NR RRM</w:t>
            </w:r>
            <w:r>
              <w:t xml:space="preserve"> at RAN4#92bis</w:t>
            </w:r>
            <w:r w:rsidR="00FC2696" w:rsidRPr="00604B14">
              <w:rPr>
                <w:noProof/>
              </w:rPr>
              <w:t>.</w:t>
            </w:r>
            <w:r>
              <w:rPr>
                <w:noProof/>
              </w:rPr>
              <w:t xml:space="preserve"> Values for other power classes are currently FFS.</w:t>
            </w:r>
          </w:p>
          <w:p w:rsidR="00373998" w:rsidRDefault="00373998" w:rsidP="000067C9">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4E3363" w:rsidP="00CA3D02">
            <w:pPr>
              <w:pStyle w:val="CRCoverPage"/>
              <w:spacing w:after="0"/>
              <w:ind w:left="100"/>
              <w:rPr>
                <w:noProof/>
              </w:rPr>
            </w:pPr>
            <w:r w:rsidRPr="004E3363">
              <w:rPr>
                <w:noProof/>
              </w:rPr>
              <w:t xml:space="preserve">Test cases </w:t>
            </w:r>
            <w:r>
              <w:rPr>
                <w:noProof/>
              </w:rPr>
              <w:t>would</w:t>
            </w:r>
            <w:r w:rsidRPr="004E3363">
              <w:rPr>
                <w:noProof/>
              </w:rPr>
              <w:t xml:space="preserve"> apply limits which are not based on any requirement</w:t>
            </w:r>
            <w:r>
              <w:rPr>
                <w:noProof/>
              </w:rPr>
              <w:t>, and the test verdict would not have an agreed technical basis</w:t>
            </w:r>
            <w:r w:rsidR="00EC354E" w:rsidRPr="004E3363">
              <w:rPr>
                <w:noProof/>
              </w:rPr>
              <w:t>.</w:t>
            </w:r>
          </w:p>
          <w:p w:rsidR="00373998" w:rsidRDefault="00EC354E" w:rsidP="00CA3D02">
            <w:pPr>
              <w:pStyle w:val="CRCoverPage"/>
              <w:spacing w:after="0"/>
              <w:ind w:left="100"/>
              <w:rPr>
                <w:noProof/>
              </w:rPr>
            </w:pPr>
            <w:r>
              <w:rPr>
                <w:noProof/>
              </w:rPr>
              <w:t xml:space="preserve"> </w:t>
            </w:r>
          </w:p>
        </w:tc>
      </w:tr>
      <w:tr w:rsidR="00373998" w:rsidTr="00CA3D02">
        <w:tc>
          <w:tcPr>
            <w:tcW w:w="2694" w:type="dxa"/>
            <w:gridSpan w:val="2"/>
          </w:tcPr>
          <w:p w:rsidR="00373998" w:rsidRDefault="00373998" w:rsidP="00CA3D02">
            <w:pPr>
              <w:pStyle w:val="CRCoverPage"/>
              <w:spacing w:after="0"/>
              <w:rPr>
                <w:b/>
                <w:i/>
                <w:noProof/>
                <w:sz w:val="8"/>
                <w:szCs w:val="8"/>
              </w:rPr>
            </w:pPr>
          </w:p>
        </w:tc>
        <w:tc>
          <w:tcPr>
            <w:tcW w:w="6946" w:type="dxa"/>
            <w:gridSpan w:val="9"/>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703D4B" w:rsidP="002C4633">
            <w:pPr>
              <w:pStyle w:val="CRCoverPage"/>
              <w:spacing w:after="0"/>
              <w:ind w:left="100"/>
              <w:rPr>
                <w:noProof/>
              </w:rPr>
            </w:pPr>
            <w:r w:rsidRPr="00703D4B">
              <w:rPr>
                <w:noProof/>
              </w:rPr>
              <w:t>B.2.1.4 (new) and B.2.1.5 (new)</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CA3D02">
            <w:pPr>
              <w:pStyle w:val="CRCoverPage"/>
              <w:spacing w:after="0"/>
              <w:jc w:val="center"/>
              <w:rPr>
                <w:b/>
                <w:caps/>
                <w:noProof/>
              </w:rPr>
            </w:pPr>
            <w:r>
              <w:rPr>
                <w:b/>
                <w:caps/>
                <w:noProof/>
              </w:rPr>
              <w:t>N</w:t>
            </w:r>
          </w:p>
        </w:tc>
        <w:tc>
          <w:tcPr>
            <w:tcW w:w="2977" w:type="dxa"/>
            <w:gridSpan w:val="4"/>
          </w:tcPr>
          <w:p w:rsidR="00373998" w:rsidRDefault="00373998" w:rsidP="00CA3D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CA3D02">
            <w:pPr>
              <w:pStyle w:val="CRCoverPage"/>
              <w:spacing w:after="0"/>
              <w:ind w:left="99"/>
              <w:rPr>
                <w:noProof/>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CA3D02">
            <w:pPr>
              <w:pStyle w:val="CRCoverPage"/>
              <w:spacing w:after="0"/>
              <w:ind w:left="99"/>
              <w:rPr>
                <w:noProof/>
              </w:rPr>
            </w:pPr>
            <w:r>
              <w:rPr>
                <w:noProof/>
              </w:rPr>
              <w:t>TS 38.533</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p>
        </w:tc>
        <w:tc>
          <w:tcPr>
            <w:tcW w:w="6946" w:type="dxa"/>
            <w:gridSpan w:val="9"/>
            <w:tcBorders>
              <w:right w:val="single" w:sz="4" w:space="0" w:color="auto"/>
            </w:tcBorders>
          </w:tcPr>
          <w:p w:rsidR="00373998" w:rsidRDefault="00373998" w:rsidP="00CA3D02">
            <w:pPr>
              <w:pStyle w:val="CRCoverPage"/>
              <w:spacing w:after="0"/>
              <w:rPr>
                <w:noProof/>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373998" w:rsidP="007D5E91">
            <w:pPr>
              <w:pStyle w:val="CRCoverPage"/>
              <w:spacing w:after="0"/>
              <w:ind w:left="100"/>
              <w:rPr>
                <w:noProof/>
              </w:rPr>
            </w:pPr>
          </w:p>
        </w:tc>
      </w:tr>
      <w:tr w:rsidR="00373998" w:rsidRPr="008863B9" w:rsidTr="00CA3D02">
        <w:tc>
          <w:tcPr>
            <w:tcW w:w="2694" w:type="dxa"/>
            <w:gridSpan w:val="2"/>
            <w:tcBorders>
              <w:top w:val="single" w:sz="4" w:space="0" w:color="auto"/>
              <w:bottom w:val="single" w:sz="4" w:space="0" w:color="auto"/>
            </w:tcBorders>
          </w:tcPr>
          <w:p w:rsidR="00373998" w:rsidRPr="008863B9" w:rsidRDefault="00373998" w:rsidP="00CA3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CA3D02">
            <w:pPr>
              <w:pStyle w:val="CRCoverPage"/>
              <w:spacing w:after="0"/>
              <w:ind w:left="100"/>
              <w:rPr>
                <w:noProof/>
                <w:sz w:val="8"/>
                <w:szCs w:val="8"/>
              </w:rPr>
            </w:pPr>
          </w:p>
        </w:tc>
      </w:tr>
      <w:tr w:rsidR="00373998" w:rsidTr="00CA3D02">
        <w:tc>
          <w:tcPr>
            <w:tcW w:w="2694" w:type="dxa"/>
            <w:gridSpan w:val="2"/>
            <w:tcBorders>
              <w:top w:val="single" w:sz="4" w:space="0" w:color="auto"/>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0"/>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2B3BAD" w:rsidRPr="00D22B73" w:rsidRDefault="002B3BAD" w:rsidP="002B3BAD">
      <w:pPr>
        <w:pStyle w:val="Heading1"/>
      </w:pPr>
      <w:bookmarkStart w:id="4" w:name="_Toc535476826"/>
      <w:bookmarkEnd w:id="0"/>
      <w:bookmarkEnd w:id="3"/>
      <w:r w:rsidRPr="00D22B73">
        <w:t>B.2</w:t>
      </w:r>
      <w:r w:rsidRPr="00D22B73">
        <w:tab/>
        <w:t>Conditions for UE measurements procedures and performance requirements in RRC_CONNECTED state</w:t>
      </w:r>
    </w:p>
    <w:p w:rsidR="002B3BAD" w:rsidRPr="00D22B73" w:rsidRDefault="002B3BAD" w:rsidP="002B3BAD">
      <w:pPr>
        <w:pStyle w:val="Heading2"/>
      </w:pPr>
      <w:bookmarkStart w:id="5" w:name="_Toc535476823"/>
      <w:r w:rsidRPr="00D22B73">
        <w:t>B.2.1</w:t>
      </w:r>
      <w:r w:rsidRPr="00D22B73">
        <w:tab/>
        <w:t>Introduction</w:t>
      </w:r>
      <w:bookmarkEnd w:id="5"/>
    </w:p>
    <w:p w:rsidR="002B3BAD" w:rsidRPr="00D22B73" w:rsidRDefault="002B3BAD" w:rsidP="002B3BAD">
      <w:pPr>
        <w:pStyle w:val="Heading3"/>
        <w:rPr>
          <w:lang w:eastAsia="zh-CN"/>
        </w:rPr>
      </w:pPr>
      <w:bookmarkStart w:id="6" w:name="_Hlk521161665"/>
      <w:r w:rsidRPr="00D22B73">
        <w:rPr>
          <w:lang w:eastAsia="zh-CN"/>
        </w:rPr>
        <w:t>B</w:t>
      </w:r>
      <w:r w:rsidRPr="00D22B73">
        <w:t>.2.</w:t>
      </w:r>
      <w:r w:rsidRPr="00D22B73">
        <w:rPr>
          <w:lang w:eastAsia="zh-CN"/>
        </w:rPr>
        <w:t>1</w:t>
      </w:r>
      <w:r w:rsidRPr="00D22B73">
        <w:t>.</w:t>
      </w:r>
      <w:r w:rsidRPr="00D22B73">
        <w:rPr>
          <w:lang w:eastAsia="zh-CN"/>
        </w:rPr>
        <w:t>1</w:t>
      </w:r>
      <w:r w:rsidRPr="00D22B73">
        <w:rPr>
          <w:lang w:eastAsia="zh-CN"/>
        </w:rPr>
        <w:tab/>
        <w:t>General</w:t>
      </w:r>
    </w:p>
    <w:p w:rsidR="002B3BAD" w:rsidRPr="00D22B73" w:rsidRDefault="002B3BAD" w:rsidP="002B3BAD">
      <w:bookmarkStart w:id="7" w:name="_Toc531872523"/>
      <w:bookmarkEnd w:id="6"/>
      <w:r w:rsidRPr="00D22B73">
        <w:t>In Annex B.2, the following conditions are specified:</w:t>
      </w:r>
    </w:p>
    <w:p w:rsidR="002B3BAD" w:rsidRPr="00D22B73" w:rsidRDefault="002B3BAD" w:rsidP="002B3BAD">
      <w:pPr>
        <w:pStyle w:val="B10"/>
      </w:pPr>
      <w:r w:rsidRPr="00D22B73">
        <w:t>-</w:t>
      </w:r>
      <w:r w:rsidRPr="00D22B73">
        <w:tab/>
        <w:t>The conditions for RRC connection release with redirection to NR requirements in clause 6.2.3.2.1,</w:t>
      </w:r>
    </w:p>
    <w:p w:rsidR="002B3BAD" w:rsidRPr="00D22B73" w:rsidRDefault="002B3BAD" w:rsidP="002B3BAD">
      <w:pPr>
        <w:pStyle w:val="B10"/>
      </w:pPr>
      <w:r w:rsidRPr="00D22B73">
        <w:t>-</w:t>
      </w:r>
      <w:r w:rsidRPr="00D22B73">
        <w:tab/>
        <w:t>The conditions for UE transmit timing adjustment in clause 7.1,</w:t>
      </w:r>
    </w:p>
    <w:p w:rsidR="002B3BAD" w:rsidRPr="00D22B73" w:rsidRDefault="002B3BAD" w:rsidP="002B3BAD">
      <w:pPr>
        <w:pStyle w:val="B10"/>
      </w:pPr>
      <w:r w:rsidRPr="00D22B73">
        <w:t>-</w:t>
      </w:r>
      <w:r w:rsidRPr="00D22B73">
        <w:tab/>
        <w:t>UE conditions which shall apply for UE intra-frequency measurements procedures and requirements in clause 9,</w:t>
      </w:r>
    </w:p>
    <w:p w:rsidR="002B3BAD" w:rsidRPr="00D22B73" w:rsidRDefault="002B3BAD" w:rsidP="002B3BAD">
      <w:pPr>
        <w:pStyle w:val="B10"/>
      </w:pPr>
      <w:r w:rsidRPr="00D22B73">
        <w:tab/>
        <w:t>UE conditions which shall apply for UE inter-frequency measurements procedures and requirements in clause 9,</w:t>
      </w:r>
    </w:p>
    <w:p w:rsidR="002B3BAD" w:rsidRPr="00D22B73" w:rsidRDefault="002B3BAD" w:rsidP="002B3BAD">
      <w:pPr>
        <w:pStyle w:val="B10"/>
      </w:pPr>
      <w:r w:rsidRPr="00D22B73">
        <w:t>-</w:t>
      </w:r>
      <w:r w:rsidRPr="00D22B73">
        <w:tab/>
        <w:t>UE conditions which shall apply for UE intra-frequency measurements performance requirements in clause 10,</w:t>
      </w:r>
    </w:p>
    <w:p w:rsidR="002B3BAD" w:rsidRPr="00D22B73" w:rsidRDefault="002B3BAD" w:rsidP="002B3BAD">
      <w:pPr>
        <w:pStyle w:val="B10"/>
      </w:pPr>
      <w:r w:rsidRPr="00D22B73">
        <w:t>-</w:t>
      </w:r>
      <w:r w:rsidRPr="00D22B73">
        <w:tab/>
        <w:t>UE conditions which shall apply for UE inter-frequency measurements performance requirements in clause 10.</w:t>
      </w:r>
    </w:p>
    <w:p w:rsidR="002B3BAD" w:rsidRPr="00D22B73" w:rsidRDefault="002B3BAD" w:rsidP="002B3BAD">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2</w:t>
      </w:r>
      <w:r w:rsidRPr="00D22B73">
        <w:rPr>
          <w:lang w:eastAsia="zh-CN"/>
        </w:rPr>
        <w:tab/>
        <w:t xml:space="preserve">Derivation of Minimum SSB_RP values for </w:t>
      </w:r>
      <w:r w:rsidRPr="00D22B73">
        <w:t>FR1</w:t>
      </w:r>
    </w:p>
    <w:p w:rsidR="002B3BAD" w:rsidRPr="00D22B73" w:rsidRDefault="002B3BAD" w:rsidP="002B3BAD">
      <w:r w:rsidRPr="00D22B73">
        <w:t>[FFS]</w:t>
      </w:r>
    </w:p>
    <w:p w:rsidR="002B3BAD" w:rsidRPr="00D22B73" w:rsidRDefault="002B3BAD" w:rsidP="002B3BAD">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3</w:t>
      </w:r>
      <w:r w:rsidRPr="00D22B73">
        <w:rPr>
          <w:lang w:eastAsia="zh-CN"/>
        </w:rPr>
        <w:tab/>
        <w:t xml:space="preserve">Derivation of Minimum SSB_RP values for </w:t>
      </w:r>
      <w:r w:rsidRPr="00D22B73">
        <w:t>FR2</w:t>
      </w:r>
      <w:bookmarkEnd w:id="7"/>
    </w:p>
    <w:p w:rsidR="002B3BAD" w:rsidRPr="00D22B73" w:rsidRDefault="002B3BAD" w:rsidP="002B3BAD">
      <w:pPr>
        <w:pStyle w:val="Heading4"/>
      </w:pPr>
      <w:bookmarkStart w:id="8" w:name="_Toc535443004"/>
      <w:r w:rsidRPr="00D22B73">
        <w:t>B.2.1.3.1</w:t>
      </w:r>
      <w:r w:rsidRPr="00D22B73">
        <w:rPr>
          <w:lang w:eastAsia="zh-CN"/>
        </w:rPr>
        <w:tab/>
      </w:r>
      <w:bookmarkEnd w:id="8"/>
      <w:r w:rsidRPr="00D22B73">
        <w:t>Minimum SSB_RP values for</w:t>
      </w:r>
      <w:r w:rsidRPr="00D22B73">
        <w:rPr>
          <w:rFonts w:cs="Arial"/>
          <w:sz w:val="18"/>
        </w:rPr>
        <w:t xml:space="preserve"> </w:t>
      </w:r>
      <w:r w:rsidRPr="00D22B73">
        <w:t>Rx Beam Peak angle of arrival</w:t>
      </w:r>
    </w:p>
    <w:p w:rsidR="002B3BAD" w:rsidRPr="00D22B73" w:rsidRDefault="002B3BAD" w:rsidP="002B3BAD">
      <w:pPr>
        <w:rPr>
          <w:iCs/>
          <w:lang w:eastAsia="ja-JP"/>
        </w:rPr>
      </w:pPr>
      <w:r w:rsidRPr="00D22B73">
        <w:t>Minimum SSB_RP values in Tables B.2.2-2 and B.2.3-2 are based on Reference sensitivity for the Operating band and for the UE Power class, and taking a</w:t>
      </w:r>
      <w:r w:rsidRPr="00D22B73">
        <w:rPr>
          <w:iCs/>
          <w:lang w:eastAsia="ja-JP"/>
        </w:rPr>
        <w:t xml:space="preserve"> baseline of UE Power class 3 in Band n260 with 50 MHz channel bandwidth.</w:t>
      </w:r>
    </w:p>
    <w:p w:rsidR="002B3BAD" w:rsidRPr="00D22B73" w:rsidRDefault="002B3BAD" w:rsidP="002B3BAD">
      <w:pPr>
        <w:pStyle w:val="EQ"/>
        <w:rPr>
          <w:lang w:eastAsia="ja-JP"/>
        </w:rPr>
      </w:pPr>
      <w:r w:rsidRPr="00D22B73">
        <w:rPr>
          <w:lang w:eastAsia="ja-JP"/>
        </w:rPr>
        <w:tab/>
      </w:r>
      <w:r w:rsidRPr="00D22B73">
        <w:t>Minimum SSB_RP</w:t>
      </w:r>
      <w:r w:rsidRPr="00D22B73">
        <w:rPr>
          <w:lang w:eastAsia="ja-JP"/>
        </w:rPr>
        <w:t xml:space="preserve"> = </w:t>
      </w:r>
      <w:r w:rsidRPr="00D22B73">
        <w:t>Reference sensitivity</w:t>
      </w:r>
      <w:r w:rsidRPr="00D22B73">
        <w:rPr>
          <w:vertAlign w:val="subscript"/>
          <w:lang w:eastAsia="ja-JP"/>
        </w:rPr>
        <w:t xml:space="preserve"> PC3, n260, 50MHz</w:t>
      </w:r>
      <w:r w:rsidRPr="00D22B73">
        <w:rPr>
          <w:lang w:eastAsia="ja-JP"/>
        </w:rPr>
        <w:t xml:space="preserve"> +Y -10Log</w:t>
      </w:r>
      <w:r w:rsidRPr="00D22B73">
        <w:rPr>
          <w:vertAlign w:val="subscript"/>
          <w:lang w:eastAsia="ja-JP"/>
        </w:rPr>
        <w:t>10</w:t>
      </w:r>
      <w:r w:rsidRPr="00D22B73">
        <w:rPr>
          <w:lang w:eastAsia="ja-JP"/>
        </w:rPr>
        <w:t>(PRB</w:t>
      </w:r>
      <w:r w:rsidRPr="00D22B73">
        <w:rPr>
          <w:vertAlign w:val="subscript"/>
          <w:lang w:eastAsia="ja-JP"/>
        </w:rPr>
        <w:t>Refsens</w:t>
      </w:r>
      <w:r w:rsidRPr="00D22B73">
        <w:rPr>
          <w:lang w:eastAsia="ja-JP"/>
        </w:rPr>
        <w:t xml:space="preserve"> x 12) – SNR</w:t>
      </w:r>
      <w:r w:rsidRPr="00D22B73">
        <w:rPr>
          <w:vertAlign w:val="subscript"/>
          <w:lang w:eastAsia="ja-JP"/>
        </w:rPr>
        <w:t>Refsens</w:t>
      </w:r>
      <w:r w:rsidRPr="00D22B73">
        <w:rPr>
          <w:lang w:eastAsia="ja-JP"/>
        </w:rPr>
        <w:t xml:space="preserve"> + SSB Ês/Iot</w:t>
      </w:r>
      <w:r w:rsidRPr="00D22B73">
        <w:rPr>
          <w:lang w:eastAsia="zh-CN"/>
        </w:rPr>
        <w:t xml:space="preserve"> </w:t>
      </w:r>
      <w:r w:rsidRPr="00D22B73">
        <w:rPr>
          <w:lang w:eastAsia="ja-JP"/>
        </w:rPr>
        <w:t xml:space="preserve">+ </w:t>
      </w:r>
      <w:r w:rsidRPr="00D22B73">
        <w:rPr>
          <w:rFonts w:ascii="Calibri" w:hAnsi="Calibri" w:cs="Calibri"/>
        </w:rPr>
        <w:t>ΣMB</w:t>
      </w:r>
      <w:r w:rsidRPr="00D22B73">
        <w:rPr>
          <w:rFonts w:ascii="Calibri" w:hAnsi="Calibri" w:cs="Calibri"/>
          <w:vertAlign w:val="subscript"/>
        </w:rPr>
        <w:t>P</w:t>
      </w:r>
    </w:p>
    <w:p w:rsidR="002B3BAD" w:rsidRPr="00D22B73" w:rsidRDefault="002B3BAD" w:rsidP="002B3BAD">
      <w:pPr>
        <w:keepLines/>
        <w:rPr>
          <w:iCs/>
          <w:lang w:eastAsia="ja-JP"/>
        </w:rPr>
      </w:pPr>
      <w:proofErr w:type="gramStart"/>
      <w:r w:rsidRPr="00D22B73">
        <w:rPr>
          <w:iCs/>
          <w:lang w:eastAsia="ja-JP"/>
        </w:rPr>
        <w:t>where</w:t>
      </w:r>
      <w:proofErr w:type="gramEnd"/>
      <w:r w:rsidRPr="00D22B73">
        <w:rPr>
          <w:iCs/>
          <w:lang w:eastAsia="ja-JP"/>
        </w:rPr>
        <w:t>:</w:t>
      </w:r>
    </w:p>
    <w:p w:rsidR="002B3BAD" w:rsidRPr="00D22B73" w:rsidRDefault="002B3BAD" w:rsidP="002B3BAD">
      <w:pPr>
        <w:pStyle w:val="B10"/>
        <w:rPr>
          <w:lang w:eastAsia="ja-JP"/>
        </w:rPr>
      </w:pPr>
      <w:r w:rsidRPr="00D22B73">
        <w:rPr>
          <w:noProof/>
          <w:lang w:eastAsia="ja-JP"/>
        </w:rPr>
        <w:tab/>
      </w:r>
      <w:r w:rsidRPr="00D22B73">
        <w:rPr>
          <w:noProof/>
          <w:lang w:eastAsia="ja-JP"/>
        </w:rPr>
        <w:tab/>
      </w:r>
      <w:r w:rsidRPr="00D22B73">
        <w:t>Reference sensitivity</w:t>
      </w:r>
      <w:r w:rsidRPr="00D22B73">
        <w:rPr>
          <w:vertAlign w:val="subscript"/>
          <w:lang w:eastAsia="ja-JP"/>
        </w:rPr>
        <w:t xml:space="preserve"> PC3, n260, 50MHz</w:t>
      </w:r>
      <w:r w:rsidRPr="00D22B73">
        <w:rPr>
          <w:lang w:eastAsia="ja-JP"/>
        </w:rPr>
        <w:t xml:space="preserve"> is the </w:t>
      </w:r>
      <w:r w:rsidRPr="00D22B73">
        <w:t>reference sensitivity</w:t>
      </w:r>
      <w:r w:rsidRPr="00D22B73">
        <w:rPr>
          <w:lang w:eastAsia="ja-JP"/>
        </w:rPr>
        <w:t xml:space="preserve"> value in </w:t>
      </w:r>
      <w:proofErr w:type="spellStart"/>
      <w:r w:rsidRPr="00D22B73">
        <w:rPr>
          <w:lang w:eastAsia="ja-JP"/>
        </w:rPr>
        <w:t>dBm</w:t>
      </w:r>
      <w:proofErr w:type="spellEnd"/>
      <w:r w:rsidRPr="00D22B73">
        <w:rPr>
          <w:lang w:eastAsia="ja-JP"/>
        </w:rPr>
        <w:t xml:space="preserve"> specified for Power Class 3 in Band n260 for 50 MHz Channel bandwidth in </w:t>
      </w:r>
      <w:r w:rsidRPr="00D22B73">
        <w:t xml:space="preserve">Table 7.3.2.3-1 of </w:t>
      </w:r>
      <w:r w:rsidRPr="00D22B73">
        <w:rPr>
          <w:lang w:eastAsia="ja-JP"/>
        </w:rPr>
        <w:t xml:space="preserve">TS 38.101-2 </w:t>
      </w:r>
      <w:r w:rsidRPr="00D22B73">
        <w:t>[19]</w:t>
      </w:r>
      <w:r w:rsidRPr="00D22B73">
        <w:rPr>
          <w:lang w:eastAsia="ja-JP"/>
        </w:rPr>
        <w:t>.</w:t>
      </w:r>
    </w:p>
    <w:p w:rsidR="002B3BAD" w:rsidRPr="00D22B73" w:rsidRDefault="002B3BAD" w:rsidP="002B3BAD">
      <w:pPr>
        <w:pStyle w:val="B10"/>
        <w:rPr>
          <w:lang w:eastAsia="ja-JP"/>
        </w:rPr>
      </w:pPr>
      <w:r w:rsidRPr="00D22B73">
        <w:rPr>
          <w:lang w:eastAsia="ja-JP"/>
        </w:rPr>
        <w:tab/>
        <w:t>Y is the gain difference between fine and rough beams, and is defined in Table B.2.1.3.1-1.</w:t>
      </w:r>
    </w:p>
    <w:p w:rsidR="002B3BAD" w:rsidRPr="00D22B73" w:rsidRDefault="002B3BAD" w:rsidP="002B3BAD">
      <w:pPr>
        <w:pStyle w:val="TH"/>
      </w:pPr>
      <w:r w:rsidRPr="00D22B73">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B3BAD" w:rsidRPr="00D22B73" w:rsidTr="00D943E9">
        <w:trPr>
          <w:jc w:val="center"/>
        </w:trPr>
        <w:tc>
          <w:tcPr>
            <w:tcW w:w="5766" w:type="dxa"/>
            <w:gridSpan w:val="4"/>
            <w:shd w:val="clear" w:color="auto" w:fill="auto"/>
            <w:vAlign w:val="center"/>
          </w:tcPr>
          <w:p w:rsidR="002B3BAD" w:rsidRPr="00D22B73" w:rsidRDefault="002B3BAD" w:rsidP="00D943E9">
            <w:pPr>
              <w:pStyle w:val="TAH"/>
            </w:pPr>
            <w:r w:rsidRPr="00D22B73">
              <w:t>Value “Y” in dB, for each UE Power class</w:t>
            </w:r>
          </w:p>
        </w:tc>
      </w:tr>
      <w:tr w:rsidR="002B3BAD" w:rsidRPr="00D22B73" w:rsidTr="00D943E9">
        <w:trPr>
          <w:jc w:val="center"/>
        </w:trPr>
        <w:tc>
          <w:tcPr>
            <w:tcW w:w="1441" w:type="dxa"/>
            <w:shd w:val="clear" w:color="auto" w:fill="auto"/>
            <w:vAlign w:val="center"/>
          </w:tcPr>
          <w:p w:rsidR="002B3BAD" w:rsidRPr="00D22B73" w:rsidRDefault="002B3BAD" w:rsidP="00D943E9">
            <w:pPr>
              <w:pStyle w:val="TAH"/>
              <w:rPr>
                <w:rFonts w:eastAsia="Calibri"/>
                <w:b w:val="0"/>
              </w:rPr>
            </w:pPr>
            <w:r w:rsidRPr="00D22B73">
              <w:t>1</w:t>
            </w:r>
          </w:p>
        </w:tc>
        <w:tc>
          <w:tcPr>
            <w:tcW w:w="1442" w:type="dxa"/>
            <w:shd w:val="clear" w:color="auto" w:fill="auto"/>
          </w:tcPr>
          <w:p w:rsidR="002B3BAD" w:rsidRPr="00D22B73" w:rsidRDefault="002B3BAD" w:rsidP="00D943E9">
            <w:pPr>
              <w:pStyle w:val="TAH"/>
              <w:rPr>
                <w:rFonts w:eastAsia="Calibri"/>
                <w:b w:val="0"/>
              </w:rPr>
            </w:pPr>
            <w:r w:rsidRPr="00D22B73">
              <w:t>2</w:t>
            </w:r>
          </w:p>
        </w:tc>
        <w:tc>
          <w:tcPr>
            <w:tcW w:w="1441" w:type="dxa"/>
            <w:shd w:val="clear" w:color="auto" w:fill="auto"/>
          </w:tcPr>
          <w:p w:rsidR="002B3BAD" w:rsidRPr="00D22B73" w:rsidRDefault="002B3BAD" w:rsidP="00D943E9">
            <w:pPr>
              <w:pStyle w:val="TAH"/>
              <w:rPr>
                <w:rFonts w:eastAsia="Calibri"/>
                <w:b w:val="0"/>
              </w:rPr>
            </w:pPr>
            <w:r w:rsidRPr="00D22B73">
              <w:t>3</w:t>
            </w:r>
          </w:p>
        </w:tc>
        <w:tc>
          <w:tcPr>
            <w:tcW w:w="1442" w:type="dxa"/>
            <w:shd w:val="clear" w:color="auto" w:fill="auto"/>
          </w:tcPr>
          <w:p w:rsidR="002B3BAD" w:rsidRPr="00D22B73" w:rsidRDefault="002B3BAD" w:rsidP="00D943E9">
            <w:pPr>
              <w:pStyle w:val="TAH"/>
              <w:rPr>
                <w:rFonts w:eastAsia="Calibri"/>
                <w:b w:val="0"/>
              </w:rPr>
            </w:pPr>
            <w:r w:rsidRPr="00D22B73">
              <w:t>4</w:t>
            </w:r>
          </w:p>
        </w:tc>
      </w:tr>
      <w:tr w:rsidR="002B3BAD" w:rsidRPr="00D22B73" w:rsidTr="00D943E9">
        <w:trPr>
          <w:jc w:val="center"/>
        </w:trPr>
        <w:tc>
          <w:tcPr>
            <w:tcW w:w="1441"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FFS</w:t>
            </w:r>
          </w:p>
        </w:tc>
        <w:tc>
          <w:tcPr>
            <w:tcW w:w="1442"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hAnsi="Arial"/>
                <w:sz w:val="18"/>
                <w:szCs w:val="22"/>
                <w:lang w:eastAsia="ko-KR"/>
              </w:rPr>
              <w:t>9.0</w:t>
            </w:r>
          </w:p>
        </w:tc>
        <w:tc>
          <w:tcPr>
            <w:tcW w:w="1441"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7.0</w:t>
            </w:r>
          </w:p>
        </w:tc>
        <w:tc>
          <w:tcPr>
            <w:tcW w:w="1442"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FFS</w:t>
            </w:r>
          </w:p>
        </w:tc>
      </w:tr>
    </w:tbl>
    <w:p w:rsidR="002B3BAD" w:rsidRPr="00D22B73" w:rsidRDefault="002B3BAD" w:rsidP="002B3BAD">
      <w:pPr>
        <w:rPr>
          <w:lang w:eastAsia="ja-JP"/>
        </w:rPr>
      </w:pPr>
    </w:p>
    <w:p w:rsidR="002B3BAD" w:rsidRPr="00D22B73" w:rsidRDefault="002B3BAD" w:rsidP="002B3BAD">
      <w:pPr>
        <w:pStyle w:val="B10"/>
        <w:rPr>
          <w:lang w:eastAsia="ja-JP"/>
        </w:rPr>
      </w:pPr>
      <w:r w:rsidRPr="00D22B73">
        <w:rPr>
          <w:lang w:eastAsia="ja-JP"/>
        </w:rPr>
        <w:tab/>
      </w:r>
      <w:proofErr w:type="spellStart"/>
      <w:r w:rsidRPr="00D22B73">
        <w:rPr>
          <w:lang w:eastAsia="ja-JP"/>
        </w:rPr>
        <w:t>PRB</w:t>
      </w:r>
      <w:r w:rsidRPr="00D22B73">
        <w:rPr>
          <w:vertAlign w:val="subscript"/>
          <w:lang w:eastAsia="ja-JP"/>
        </w:rPr>
        <w:t>Refsens</w:t>
      </w:r>
      <w:proofErr w:type="spellEnd"/>
      <w:r w:rsidRPr="00D22B73">
        <w:rPr>
          <w:lang w:eastAsia="ja-JP"/>
        </w:rPr>
        <w:t xml:space="preserve"> is N</w:t>
      </w:r>
      <w:r w:rsidRPr="00D22B73">
        <w:rPr>
          <w:vertAlign w:val="subscript"/>
          <w:lang w:eastAsia="ja-JP"/>
        </w:rPr>
        <w:t>RB</w:t>
      </w:r>
      <w:r w:rsidRPr="00D22B73">
        <w:rPr>
          <w:lang w:eastAsia="ja-JP"/>
        </w:rPr>
        <w:t xml:space="preserve"> associated with subcarrier spacing </w:t>
      </w:r>
      <w:r w:rsidRPr="00D22B73">
        <w:t>120 kHz</w:t>
      </w:r>
      <w:r w:rsidRPr="00D22B73">
        <w:rPr>
          <w:lang w:eastAsia="ja-JP"/>
        </w:rPr>
        <w:t xml:space="preserve"> for 50MHz in TS 38.101-2 </w:t>
      </w:r>
      <w:r w:rsidRPr="00D22B73">
        <w:t>[19] Table 5.3.2-1,</w:t>
      </w:r>
      <w:r w:rsidRPr="00D22B73">
        <w:rPr>
          <w:lang w:eastAsia="ja-JP"/>
        </w:rPr>
        <w:t xml:space="preserve"> </w:t>
      </w:r>
      <w:r w:rsidRPr="00D22B73">
        <w:t>and is 32</w:t>
      </w:r>
      <w:r w:rsidRPr="00D22B73">
        <w:rPr>
          <w:lang w:eastAsia="ja-JP"/>
        </w:rPr>
        <w:t>.</w:t>
      </w:r>
    </w:p>
    <w:p w:rsidR="002B3BAD" w:rsidRPr="00D22B73" w:rsidRDefault="002B3BAD" w:rsidP="002B3BAD">
      <w:pPr>
        <w:pStyle w:val="B10"/>
        <w:rPr>
          <w:lang w:eastAsia="ja-JP"/>
        </w:rPr>
      </w:pPr>
      <w:r w:rsidRPr="00D22B73">
        <w:rPr>
          <w:lang w:eastAsia="ja-JP"/>
        </w:rPr>
        <w:tab/>
        <w:t>12 is the number of subcarriers in a PRB.</w:t>
      </w:r>
    </w:p>
    <w:p w:rsidR="002B3BAD" w:rsidRPr="00D22B73" w:rsidRDefault="002B3BAD" w:rsidP="002B3BAD">
      <w:pPr>
        <w:pStyle w:val="B10"/>
        <w:rPr>
          <w:lang w:eastAsia="ja-JP"/>
        </w:rPr>
      </w:pPr>
      <w:r w:rsidRPr="00D22B73">
        <w:rPr>
          <w:lang w:eastAsia="ja-JP"/>
        </w:rPr>
        <w:tab/>
      </w:r>
      <w:proofErr w:type="spellStart"/>
      <w:r w:rsidRPr="00D22B73">
        <w:rPr>
          <w:lang w:eastAsia="ja-JP"/>
        </w:rPr>
        <w:t>SNR</w:t>
      </w:r>
      <w:r w:rsidRPr="00D22B73">
        <w:rPr>
          <w:vertAlign w:val="subscript"/>
          <w:lang w:eastAsia="ja-JP"/>
        </w:rPr>
        <w:t>Refsens</w:t>
      </w:r>
      <w:proofErr w:type="spellEnd"/>
      <w:r w:rsidRPr="00D22B73">
        <w:rPr>
          <w:lang w:eastAsia="ja-JP"/>
        </w:rPr>
        <w:t xml:space="preserve"> is the SNR used for simulation of </w:t>
      </w:r>
      <w:proofErr w:type="spellStart"/>
      <w:r w:rsidRPr="00D22B73">
        <w:rPr>
          <w:lang w:eastAsia="ja-JP"/>
        </w:rPr>
        <w:t>Refsens</w:t>
      </w:r>
      <w:proofErr w:type="spellEnd"/>
      <w:r w:rsidRPr="00D22B73">
        <w:rPr>
          <w:lang w:eastAsia="ja-JP"/>
        </w:rPr>
        <w:t xml:space="preserve"> and </w:t>
      </w:r>
      <w:r w:rsidRPr="00D22B73">
        <w:rPr>
          <w:noProof/>
          <w:lang w:eastAsia="ja-JP"/>
        </w:rPr>
        <w:t>EIS spherical coverage</w:t>
      </w:r>
      <w:r w:rsidRPr="00D22B73">
        <w:rPr>
          <w:lang w:eastAsia="ja-JP"/>
        </w:rPr>
        <w:t xml:space="preserve">, and is -1 </w:t>
      </w:r>
      <w:proofErr w:type="spellStart"/>
      <w:r w:rsidRPr="00D22B73">
        <w:rPr>
          <w:lang w:eastAsia="ja-JP"/>
        </w:rPr>
        <w:t>dB.</w:t>
      </w:r>
      <w:proofErr w:type="spellEnd"/>
    </w:p>
    <w:p w:rsidR="002B3BAD" w:rsidRPr="00D22B73" w:rsidRDefault="002B3BAD" w:rsidP="002B3BAD">
      <w:pPr>
        <w:pStyle w:val="B10"/>
        <w:rPr>
          <w:lang w:eastAsia="ja-JP"/>
        </w:rPr>
      </w:pPr>
      <w:r w:rsidRPr="00D22B73">
        <w:rPr>
          <w:noProof/>
          <w:lang w:eastAsia="ja-JP"/>
        </w:rPr>
        <w:tab/>
        <w:t>SSB Ês/Iot</w:t>
      </w:r>
      <w:r w:rsidRPr="00D22B73">
        <w:rPr>
          <w:lang w:eastAsia="ja-JP"/>
        </w:rPr>
        <w:t xml:space="preserve"> is the minimum value required by the UE to perform measurements, and is -6 dB for intra-frequency measurements and -4 dB for inter-frequency measurements. The only contribution to </w:t>
      </w:r>
      <w:proofErr w:type="spellStart"/>
      <w:r w:rsidRPr="00D22B73">
        <w:rPr>
          <w:lang w:eastAsia="ja-JP"/>
        </w:rPr>
        <w:t>Iot</w:t>
      </w:r>
      <w:proofErr w:type="spellEnd"/>
      <w:r w:rsidRPr="00D22B73">
        <w:rPr>
          <w:lang w:eastAsia="ja-JP"/>
        </w:rPr>
        <w:t xml:space="preserve"> is the UE internal noise.</w:t>
      </w:r>
    </w:p>
    <w:p w:rsidR="002B3BAD" w:rsidRPr="00D22B73" w:rsidRDefault="002B3BAD" w:rsidP="002B3BAD">
      <w:pPr>
        <w:pStyle w:val="B10"/>
        <w:rPr>
          <w:lang w:eastAsia="ja-JP"/>
        </w:rPr>
      </w:pPr>
      <w:r w:rsidRPr="00D22B73">
        <w:rPr>
          <w:rFonts w:ascii="Calibri" w:hAnsi="Calibri" w:cs="Calibri"/>
        </w:rPr>
        <w:lastRenderedPageBreak/>
        <w:tab/>
        <w:t>ΣMB</w:t>
      </w:r>
      <w:r w:rsidRPr="00D22B73">
        <w:rPr>
          <w:rFonts w:ascii="Calibri" w:hAnsi="Calibri" w:cs="Calibri"/>
          <w:vertAlign w:val="subscript"/>
        </w:rPr>
        <w:t>P</w:t>
      </w:r>
      <w:r w:rsidRPr="00D22B73">
        <w:rPr>
          <w:lang w:eastAsia="ja-JP"/>
        </w:rPr>
        <w:t xml:space="preserve"> is the </w:t>
      </w:r>
      <w:r w:rsidRPr="00D22B73">
        <w:t>UE multi-band relaxation factor</w:t>
      </w:r>
      <w:r w:rsidRPr="00D22B73">
        <w:rPr>
          <w:lang w:eastAsia="ja-JP"/>
        </w:rPr>
        <w:t xml:space="preserve"> value in dB specified in TS 38.101-2 </w:t>
      </w:r>
      <w:r w:rsidRPr="00D22B73">
        <w:t>[19] clause 6.2.1</w:t>
      </w:r>
      <w:r w:rsidRPr="00D22B73">
        <w:rPr>
          <w:lang w:eastAsia="ja-JP"/>
        </w:rPr>
        <w:t>.</w:t>
      </w:r>
    </w:p>
    <w:p w:rsidR="002B3BAD" w:rsidRPr="00D22B73" w:rsidRDefault="002B3BAD" w:rsidP="002B3BAD">
      <w:pPr>
        <w:rPr>
          <w:lang w:eastAsia="ja-JP"/>
        </w:rPr>
      </w:pPr>
      <w:r w:rsidRPr="00D22B73">
        <w:rPr>
          <w:lang w:eastAsia="ja-JP"/>
        </w:rPr>
        <w:t xml:space="preserve">The calculated </w:t>
      </w:r>
      <w:r w:rsidRPr="00D22B73">
        <w:t>Minimum SSB_RP</w:t>
      </w:r>
      <w:r w:rsidRPr="00D22B73">
        <w:rPr>
          <w:lang w:eastAsia="ja-JP"/>
        </w:rPr>
        <w:t xml:space="preserve"> value for the baseline of UE Power class 3 in Band n260 is (-109.5+ΣMB</w:t>
      </w:r>
      <w:r w:rsidRPr="00D22B73">
        <w:rPr>
          <w:vertAlign w:val="subscript"/>
          <w:lang w:eastAsia="ja-JP"/>
        </w:rPr>
        <w:t>P</w:t>
      </w:r>
      <w:r w:rsidRPr="00D22B73">
        <w:rPr>
          <w:lang w:eastAsia="ja-JP"/>
        </w:rPr>
        <w:t xml:space="preserve">) </w:t>
      </w:r>
      <w:proofErr w:type="spellStart"/>
      <w:r w:rsidRPr="00D22B73">
        <w:rPr>
          <w:lang w:eastAsia="ja-JP"/>
        </w:rPr>
        <w:t>dBm</w:t>
      </w:r>
      <w:proofErr w:type="spellEnd"/>
      <w:r w:rsidRPr="00D22B73">
        <w:rPr>
          <w:lang w:eastAsia="ja-JP"/>
        </w:rPr>
        <w:t>/120kHz for intra-frequency measurements and (-107.5+ΣMB</w:t>
      </w:r>
      <w:r w:rsidRPr="00D22B73">
        <w:rPr>
          <w:vertAlign w:val="subscript"/>
          <w:lang w:eastAsia="ja-JP"/>
        </w:rPr>
        <w:t>P</w:t>
      </w:r>
      <w:r w:rsidRPr="00D22B73">
        <w:rPr>
          <w:lang w:eastAsia="ja-JP"/>
        </w:rPr>
        <w:t xml:space="preserve">) </w:t>
      </w:r>
      <w:proofErr w:type="spellStart"/>
      <w:r w:rsidRPr="00D22B73">
        <w:rPr>
          <w:lang w:eastAsia="ja-JP"/>
        </w:rPr>
        <w:t>dBm</w:t>
      </w:r>
      <w:proofErr w:type="spellEnd"/>
      <w:r w:rsidRPr="00D22B73">
        <w:rPr>
          <w:lang w:eastAsia="ja-JP"/>
        </w:rPr>
        <w:t>/120kHz for inter-frequency measurements.</w:t>
      </w:r>
    </w:p>
    <w:p w:rsidR="002B3BAD" w:rsidRPr="00D22B73" w:rsidRDefault="002B3BAD" w:rsidP="002B3BAD">
      <w:pPr>
        <w:rPr>
          <w:lang w:val="en-US"/>
        </w:rPr>
      </w:pPr>
      <w:r w:rsidRPr="00D22B73">
        <w:rPr>
          <w:lang w:val="en-US"/>
        </w:rPr>
        <w:t xml:space="preserve">The following methodology to define the </w:t>
      </w:r>
      <w:r w:rsidRPr="00D22B73">
        <w:t>Minimum SSB_RP</w:t>
      </w:r>
      <w:r w:rsidRPr="00D22B73">
        <w:rPr>
          <w:lang w:val="en-US"/>
        </w:rPr>
        <w:t xml:space="preserve"> level for power class X (PC_X) and operating band Y (</w:t>
      </w:r>
      <w:proofErr w:type="spellStart"/>
      <w:r w:rsidRPr="00D22B73">
        <w:rPr>
          <w:lang w:val="en-US"/>
        </w:rPr>
        <w:t>Band_Y</w:t>
      </w:r>
      <w:proofErr w:type="spellEnd"/>
      <w:r w:rsidRPr="00D22B73">
        <w:rPr>
          <w:lang w:val="en-US"/>
        </w:rPr>
        <w:t>) is used:</w:t>
      </w:r>
    </w:p>
    <w:p w:rsidR="002B3BAD" w:rsidRPr="00D22B73" w:rsidRDefault="002B3BAD" w:rsidP="002B3BAD">
      <w:pPr>
        <w:keepLines/>
        <w:tabs>
          <w:tab w:val="center" w:pos="4536"/>
          <w:tab w:val="right" w:pos="9072"/>
        </w:tabs>
        <w:rPr>
          <w:noProof/>
        </w:rPr>
      </w:pPr>
      <w:r w:rsidRPr="00D22B73">
        <w:rPr>
          <w:noProof/>
        </w:rPr>
        <w:t xml:space="preserve">For Intra-frequency: </w:t>
      </w:r>
      <w:r w:rsidRPr="00D22B73">
        <w:t>Minimum SSB_RP</w:t>
      </w:r>
      <w:r w:rsidRPr="00D22B73">
        <w:rPr>
          <w:noProof/>
        </w:rPr>
        <w:t xml:space="preserve"> (PC_X, Band_Y) = </w:t>
      </w:r>
      <w:r w:rsidRPr="00D22B73">
        <w:rPr>
          <w:iCs/>
          <w:lang w:eastAsia="ja-JP"/>
        </w:rPr>
        <w:t>-109.5</w:t>
      </w:r>
      <w:r w:rsidRPr="00D22B73">
        <w:rPr>
          <w:noProof/>
        </w:rPr>
        <w:t xml:space="preserve"> dBm/120kHz + </w:t>
      </w:r>
      <w:proofErr w:type="spellStart"/>
      <w:r w:rsidRPr="00D22B73">
        <w:rPr>
          <w:lang w:eastAsia="ja-JP"/>
        </w:rPr>
        <w:t>Refsens</w:t>
      </w:r>
      <w:proofErr w:type="spellEnd"/>
      <w:r w:rsidRPr="00D22B73">
        <w:rPr>
          <w:noProof/>
          <w:vertAlign w:val="subscript"/>
          <w:lang w:eastAsia="ja-JP"/>
        </w:rPr>
        <w:t xml:space="preserve"> PC_X, Band_Y, 50MHz</w:t>
      </w:r>
      <w:r w:rsidRPr="00D22B73">
        <w:rPr>
          <w:noProof/>
        </w:rPr>
        <w:t xml:space="preserve"> – </w:t>
      </w:r>
      <w:proofErr w:type="spellStart"/>
      <w:r w:rsidRPr="00D22B73">
        <w:rPr>
          <w:lang w:eastAsia="ja-JP"/>
        </w:rPr>
        <w:t>Refsens</w:t>
      </w:r>
      <w:proofErr w:type="spellEnd"/>
      <w:r w:rsidRPr="00D22B73">
        <w:rPr>
          <w:noProof/>
          <w:vertAlign w:val="subscript"/>
          <w:lang w:eastAsia="ja-JP"/>
        </w:rPr>
        <w:t xml:space="preserve"> PC3, n260, 50MHz </w:t>
      </w:r>
      <w:r w:rsidRPr="00D22B73">
        <w:rPr>
          <w:noProof/>
        </w:rPr>
        <w:t xml:space="preserve">+ </w:t>
      </w:r>
      <w:r w:rsidRPr="00D22B73">
        <w:rPr>
          <w:lang w:eastAsia="ja-JP"/>
        </w:rPr>
        <w:t>Y</w:t>
      </w:r>
      <w:r w:rsidRPr="00D22B73">
        <w:rPr>
          <w:noProof/>
          <w:vertAlign w:val="subscript"/>
          <w:lang w:eastAsia="ja-JP"/>
        </w:rPr>
        <w:t xml:space="preserve"> PC_X</w:t>
      </w:r>
      <w:r w:rsidRPr="00D22B73">
        <w:rPr>
          <w:noProof/>
        </w:rPr>
        <w:t xml:space="preserve"> – </w:t>
      </w:r>
      <w:r w:rsidRPr="00D22B73">
        <w:rPr>
          <w:lang w:eastAsia="ja-JP"/>
        </w:rPr>
        <w:t>Y</w:t>
      </w:r>
      <w:r w:rsidRPr="00D22B73">
        <w:rPr>
          <w:noProof/>
          <w:vertAlign w:val="subscript"/>
          <w:lang w:eastAsia="ja-JP"/>
        </w:rPr>
        <w:t xml:space="preserve"> PC3 </w:t>
      </w:r>
      <w:r w:rsidRPr="00D22B73">
        <w:rPr>
          <w:iCs/>
          <w:lang w:eastAsia="ja-JP"/>
        </w:rPr>
        <w:t>+ΣMB</w:t>
      </w:r>
      <w:r w:rsidRPr="00D22B73">
        <w:rPr>
          <w:iCs/>
          <w:vertAlign w:val="subscript"/>
          <w:lang w:eastAsia="ja-JP"/>
        </w:rPr>
        <w:t>P</w:t>
      </w:r>
    </w:p>
    <w:p w:rsidR="002B3BAD" w:rsidRPr="00D22B73" w:rsidRDefault="002B3BAD" w:rsidP="002B3BAD">
      <w:pPr>
        <w:keepLines/>
        <w:tabs>
          <w:tab w:val="center" w:pos="4536"/>
          <w:tab w:val="right" w:pos="9072"/>
        </w:tabs>
        <w:rPr>
          <w:iCs/>
          <w:vertAlign w:val="subscript"/>
          <w:lang w:eastAsia="ja-JP"/>
        </w:rPr>
      </w:pPr>
      <w:r w:rsidRPr="00D22B73">
        <w:rPr>
          <w:noProof/>
        </w:rPr>
        <w:t xml:space="preserve">For Inter-frequency: </w:t>
      </w:r>
      <w:r w:rsidRPr="00D22B73">
        <w:t>Minimum SSB_RP</w:t>
      </w:r>
      <w:r w:rsidRPr="00D22B73">
        <w:rPr>
          <w:noProof/>
        </w:rPr>
        <w:t xml:space="preserve"> (PC_X, Band_Y) = </w:t>
      </w:r>
      <w:r w:rsidRPr="00D22B73">
        <w:rPr>
          <w:iCs/>
          <w:lang w:eastAsia="ja-JP"/>
        </w:rPr>
        <w:t>-107.5</w:t>
      </w:r>
      <w:r w:rsidRPr="00D22B73">
        <w:rPr>
          <w:noProof/>
        </w:rPr>
        <w:t xml:space="preserve"> dBm/120kHz + </w:t>
      </w:r>
      <w:proofErr w:type="spellStart"/>
      <w:r w:rsidRPr="00D22B73">
        <w:rPr>
          <w:lang w:eastAsia="ja-JP"/>
        </w:rPr>
        <w:t>Refsens</w:t>
      </w:r>
      <w:proofErr w:type="spellEnd"/>
      <w:r w:rsidRPr="00D22B73">
        <w:rPr>
          <w:noProof/>
          <w:vertAlign w:val="subscript"/>
          <w:lang w:eastAsia="ja-JP"/>
        </w:rPr>
        <w:t xml:space="preserve"> PC_X, Band_Y, 50MHz</w:t>
      </w:r>
      <w:r w:rsidRPr="00D22B73">
        <w:rPr>
          <w:noProof/>
        </w:rPr>
        <w:t xml:space="preserve"> – </w:t>
      </w:r>
      <w:proofErr w:type="spellStart"/>
      <w:r w:rsidRPr="00D22B73">
        <w:rPr>
          <w:lang w:eastAsia="ja-JP"/>
        </w:rPr>
        <w:t>Refsens</w:t>
      </w:r>
      <w:proofErr w:type="spellEnd"/>
      <w:r w:rsidRPr="00D22B73">
        <w:rPr>
          <w:noProof/>
          <w:vertAlign w:val="subscript"/>
          <w:lang w:eastAsia="ja-JP"/>
        </w:rPr>
        <w:t xml:space="preserve"> PC3, n260, 50MHz </w:t>
      </w:r>
      <w:r w:rsidRPr="00D22B73">
        <w:rPr>
          <w:noProof/>
        </w:rPr>
        <w:t xml:space="preserve">+ </w:t>
      </w:r>
      <w:r w:rsidRPr="00D22B73">
        <w:rPr>
          <w:lang w:eastAsia="ja-JP"/>
        </w:rPr>
        <w:t>Y</w:t>
      </w:r>
      <w:r w:rsidRPr="00D22B73">
        <w:rPr>
          <w:noProof/>
          <w:vertAlign w:val="subscript"/>
          <w:lang w:eastAsia="ja-JP"/>
        </w:rPr>
        <w:t xml:space="preserve"> PC_X</w:t>
      </w:r>
      <w:r w:rsidRPr="00D22B73">
        <w:rPr>
          <w:noProof/>
        </w:rPr>
        <w:t xml:space="preserve"> – </w:t>
      </w:r>
      <w:r w:rsidRPr="00D22B73">
        <w:rPr>
          <w:lang w:eastAsia="ja-JP"/>
        </w:rPr>
        <w:t>Y</w:t>
      </w:r>
      <w:r w:rsidRPr="00D22B73">
        <w:rPr>
          <w:noProof/>
          <w:vertAlign w:val="subscript"/>
          <w:lang w:eastAsia="ja-JP"/>
        </w:rPr>
        <w:t xml:space="preserve"> PC3 </w:t>
      </w:r>
      <w:r w:rsidRPr="00D22B73">
        <w:rPr>
          <w:iCs/>
          <w:lang w:eastAsia="ja-JP"/>
        </w:rPr>
        <w:t>+ΣMB</w:t>
      </w:r>
      <w:r w:rsidRPr="00D22B73">
        <w:rPr>
          <w:iCs/>
          <w:vertAlign w:val="subscript"/>
          <w:lang w:eastAsia="ja-JP"/>
        </w:rPr>
        <w:t>P</w:t>
      </w:r>
    </w:p>
    <w:p w:rsidR="002B3BAD" w:rsidRPr="00D22B73" w:rsidRDefault="002B3BAD" w:rsidP="002B3BAD">
      <w:pPr>
        <w:keepNext/>
        <w:keepLines/>
        <w:spacing w:before="120"/>
        <w:ind w:left="1701" w:hanging="1701"/>
        <w:outlineLvl w:val="4"/>
        <w:rPr>
          <w:rFonts w:ascii="Arial" w:hAnsi="Arial"/>
          <w:sz w:val="22"/>
        </w:rPr>
      </w:pPr>
      <w:r w:rsidRPr="00D22B73">
        <w:rPr>
          <w:rFonts w:ascii="Arial" w:hAnsi="Arial" w:hint="eastAsia"/>
          <w:sz w:val="22"/>
        </w:rPr>
        <w:t>B</w:t>
      </w:r>
      <w:r w:rsidRPr="00D22B73">
        <w:rPr>
          <w:rFonts w:ascii="Arial" w:hAnsi="Arial"/>
          <w:sz w:val="22"/>
        </w:rPr>
        <w:t>.</w:t>
      </w:r>
      <w:r w:rsidRPr="00D22B73">
        <w:rPr>
          <w:rFonts w:ascii="Arial" w:hAnsi="Arial" w:hint="eastAsia"/>
          <w:sz w:val="22"/>
        </w:rPr>
        <w:t>2</w:t>
      </w:r>
      <w:r w:rsidRPr="00D22B73">
        <w:rPr>
          <w:rFonts w:ascii="Arial" w:hAnsi="Arial"/>
          <w:sz w:val="22"/>
        </w:rPr>
        <w:t>.</w:t>
      </w:r>
      <w:r w:rsidRPr="00D22B73">
        <w:rPr>
          <w:rFonts w:ascii="Arial" w:hAnsi="Arial" w:hint="eastAsia"/>
          <w:sz w:val="22"/>
        </w:rPr>
        <w:t>1</w:t>
      </w:r>
      <w:r w:rsidRPr="00D22B73">
        <w:rPr>
          <w:rFonts w:ascii="Arial" w:hAnsi="Arial"/>
          <w:sz w:val="22"/>
        </w:rPr>
        <w:t>.</w:t>
      </w:r>
      <w:r w:rsidRPr="00D22B73">
        <w:rPr>
          <w:rFonts w:ascii="Arial" w:hAnsi="Arial" w:hint="eastAsia"/>
          <w:sz w:val="22"/>
        </w:rPr>
        <w:t>3</w:t>
      </w:r>
      <w:r w:rsidRPr="00D22B73">
        <w:rPr>
          <w:rFonts w:ascii="Arial" w:hAnsi="Arial"/>
          <w:sz w:val="22"/>
        </w:rPr>
        <w:t>.2</w:t>
      </w:r>
      <w:r w:rsidRPr="00D22B73">
        <w:rPr>
          <w:rFonts w:ascii="Arial" w:hAnsi="Arial"/>
          <w:sz w:val="22"/>
          <w:lang w:eastAsia="zh-CN"/>
        </w:rPr>
        <w:tab/>
      </w:r>
      <w:r w:rsidRPr="00D22B73">
        <w:rPr>
          <w:rFonts w:ascii="Arial" w:hAnsi="Arial"/>
          <w:sz w:val="22"/>
        </w:rPr>
        <w:t>Minimum SSB_RP values for</w:t>
      </w:r>
      <w:r w:rsidRPr="00D22B73">
        <w:rPr>
          <w:rFonts w:ascii="Arial" w:hAnsi="Arial" w:cs="Arial"/>
          <w:sz w:val="18"/>
        </w:rPr>
        <w:t xml:space="preserve"> </w:t>
      </w:r>
      <w:r w:rsidRPr="00D22B73">
        <w:rPr>
          <w:rFonts w:ascii="Arial" w:hAnsi="Arial"/>
          <w:sz w:val="22"/>
        </w:rPr>
        <w:t>angle of arrival within Spherical coverage</w:t>
      </w:r>
    </w:p>
    <w:p w:rsidR="002B3BAD" w:rsidRPr="00D22B73" w:rsidRDefault="002B3BAD" w:rsidP="002B3BAD">
      <w:pPr>
        <w:rPr>
          <w:iCs/>
          <w:lang w:eastAsia="ja-JP"/>
        </w:rPr>
      </w:pPr>
      <w:r w:rsidRPr="00D22B73">
        <w:t>Minimum SSB_RP values in Tables B.2.2-2 and B.2.3-2 are based on EIS Spherical coverage for the Operating band and for the UE Power class, and taking a</w:t>
      </w:r>
      <w:r w:rsidRPr="00D22B73">
        <w:rPr>
          <w:iCs/>
          <w:lang w:eastAsia="ja-JP"/>
        </w:rPr>
        <w:t xml:space="preserve"> baseline of UE Power class 3 in Band n260 with 50 MHz channel bandwidth.</w:t>
      </w:r>
    </w:p>
    <w:p w:rsidR="002B3BAD" w:rsidRPr="00D22B73" w:rsidRDefault="002B3BAD" w:rsidP="002B3BAD">
      <w:pPr>
        <w:pStyle w:val="EQ"/>
        <w:rPr>
          <w:lang w:eastAsia="ja-JP"/>
        </w:rPr>
      </w:pPr>
      <w:r w:rsidRPr="00D22B73">
        <w:rPr>
          <w:lang w:eastAsia="ja-JP"/>
        </w:rPr>
        <w:tab/>
      </w:r>
      <w:r w:rsidRPr="00D22B73">
        <w:t>Minimum SSB_RP</w:t>
      </w:r>
      <w:r w:rsidRPr="00D22B73">
        <w:rPr>
          <w:lang w:eastAsia="ja-JP"/>
        </w:rPr>
        <w:t xml:space="preserve"> = EIS spherical coverage</w:t>
      </w:r>
      <w:r w:rsidRPr="00D22B73">
        <w:rPr>
          <w:vertAlign w:val="subscript"/>
          <w:lang w:eastAsia="ja-JP"/>
        </w:rPr>
        <w:t xml:space="preserve"> PC3, n260, 50MHz</w:t>
      </w:r>
      <w:r w:rsidRPr="00D22B73">
        <w:rPr>
          <w:lang w:eastAsia="ja-JP"/>
        </w:rPr>
        <w:t xml:space="preserve"> +Z -10Log</w:t>
      </w:r>
      <w:r w:rsidRPr="00D22B73">
        <w:rPr>
          <w:vertAlign w:val="subscript"/>
          <w:lang w:eastAsia="ja-JP"/>
        </w:rPr>
        <w:t>10</w:t>
      </w:r>
      <w:r w:rsidRPr="00D22B73">
        <w:rPr>
          <w:lang w:eastAsia="ja-JP"/>
        </w:rPr>
        <w:t>(PRB</w:t>
      </w:r>
      <w:r w:rsidRPr="00D22B73">
        <w:rPr>
          <w:vertAlign w:val="subscript"/>
          <w:lang w:eastAsia="ja-JP"/>
        </w:rPr>
        <w:t>Refsens</w:t>
      </w:r>
      <w:r w:rsidRPr="00D22B73">
        <w:rPr>
          <w:lang w:eastAsia="ja-JP"/>
        </w:rPr>
        <w:t xml:space="preserve"> x 12) – SNR</w:t>
      </w:r>
      <w:r w:rsidRPr="00D22B73">
        <w:rPr>
          <w:vertAlign w:val="subscript"/>
          <w:lang w:eastAsia="ja-JP"/>
        </w:rPr>
        <w:t>Refsens</w:t>
      </w:r>
      <w:r w:rsidRPr="00D22B73">
        <w:rPr>
          <w:lang w:eastAsia="ja-JP"/>
        </w:rPr>
        <w:t xml:space="preserve"> + SSB Ês/Iot</w:t>
      </w:r>
      <w:r w:rsidRPr="00D22B73">
        <w:rPr>
          <w:lang w:eastAsia="zh-CN"/>
        </w:rPr>
        <w:t xml:space="preserve"> </w:t>
      </w:r>
      <w:r w:rsidRPr="00D22B73">
        <w:rPr>
          <w:lang w:eastAsia="ja-JP"/>
        </w:rPr>
        <w:t xml:space="preserve">+ </w:t>
      </w:r>
      <w:r w:rsidRPr="00D22B73">
        <w:rPr>
          <w:rFonts w:ascii="Calibri" w:hAnsi="Calibri" w:cs="Calibri"/>
        </w:rPr>
        <w:t>ΣMB</w:t>
      </w:r>
      <w:r w:rsidRPr="00D22B73">
        <w:rPr>
          <w:rFonts w:ascii="Calibri" w:hAnsi="Calibri" w:cs="Calibri"/>
          <w:vertAlign w:val="subscript"/>
        </w:rPr>
        <w:t>S</w:t>
      </w:r>
    </w:p>
    <w:p w:rsidR="002B3BAD" w:rsidRPr="00D22B73" w:rsidRDefault="002B3BAD" w:rsidP="002B3BAD">
      <w:pPr>
        <w:rPr>
          <w:lang w:eastAsia="ja-JP"/>
        </w:rPr>
      </w:pPr>
      <w:proofErr w:type="gramStart"/>
      <w:r w:rsidRPr="00D22B73">
        <w:rPr>
          <w:lang w:eastAsia="ja-JP"/>
        </w:rPr>
        <w:t>where</w:t>
      </w:r>
      <w:proofErr w:type="gramEnd"/>
      <w:r w:rsidRPr="00D22B73">
        <w:rPr>
          <w:lang w:eastAsia="ja-JP"/>
        </w:rPr>
        <w:t>:</w:t>
      </w:r>
    </w:p>
    <w:p w:rsidR="002B3BAD" w:rsidRPr="00D22B73" w:rsidRDefault="002B3BAD" w:rsidP="002B3BAD">
      <w:pPr>
        <w:pStyle w:val="B10"/>
        <w:rPr>
          <w:lang w:eastAsia="ja-JP"/>
        </w:rPr>
      </w:pPr>
      <w:r w:rsidRPr="00D22B73">
        <w:rPr>
          <w:noProof/>
          <w:lang w:eastAsia="ja-JP"/>
        </w:rPr>
        <w:tab/>
        <w:t>EIS spherical coverage</w:t>
      </w:r>
      <w:r w:rsidRPr="00D22B73">
        <w:rPr>
          <w:vertAlign w:val="subscript"/>
          <w:lang w:eastAsia="ja-JP"/>
        </w:rPr>
        <w:t xml:space="preserve"> PC3, n260, 50MHz</w:t>
      </w:r>
      <w:r w:rsidRPr="00D22B73">
        <w:rPr>
          <w:lang w:eastAsia="ja-JP"/>
        </w:rPr>
        <w:t xml:space="preserve"> is the </w:t>
      </w:r>
      <w:r w:rsidRPr="00D22B73">
        <w:rPr>
          <w:noProof/>
          <w:lang w:eastAsia="ja-JP"/>
        </w:rPr>
        <w:t>EIS spherical coverage</w:t>
      </w:r>
      <w:r w:rsidRPr="00D22B73">
        <w:rPr>
          <w:lang w:eastAsia="ja-JP"/>
        </w:rPr>
        <w:t xml:space="preserve"> value in </w:t>
      </w:r>
      <w:proofErr w:type="spellStart"/>
      <w:r w:rsidRPr="00D22B73">
        <w:rPr>
          <w:lang w:eastAsia="ja-JP"/>
        </w:rPr>
        <w:t>dBm</w:t>
      </w:r>
      <w:proofErr w:type="spellEnd"/>
      <w:r w:rsidRPr="00D22B73">
        <w:rPr>
          <w:lang w:eastAsia="ja-JP"/>
        </w:rPr>
        <w:t xml:space="preserve"> specified for Power Class 3 in Band n260 for 50MHz Channel bandwidth in TS 38.101-2 </w:t>
      </w:r>
      <w:r w:rsidRPr="00D22B73">
        <w:t>[19] Table 7.3.4.3-1</w:t>
      </w:r>
      <w:r w:rsidRPr="00D22B73">
        <w:rPr>
          <w:lang w:eastAsia="ja-JP"/>
        </w:rPr>
        <w:t>.</w:t>
      </w:r>
    </w:p>
    <w:p w:rsidR="002B3BAD" w:rsidRPr="00D22B73" w:rsidRDefault="002B3BAD" w:rsidP="002B3BAD">
      <w:pPr>
        <w:pStyle w:val="B10"/>
        <w:rPr>
          <w:lang w:eastAsia="ja-JP"/>
        </w:rPr>
      </w:pPr>
      <w:r w:rsidRPr="00D22B73">
        <w:rPr>
          <w:lang w:eastAsia="ja-JP"/>
        </w:rPr>
        <w:tab/>
        <w:t>Z is the gain difference between fine and rough beams, and is defined in Table B.2.1.3.2-1.</w:t>
      </w:r>
    </w:p>
    <w:p w:rsidR="002B3BAD" w:rsidRPr="00D22B73" w:rsidRDefault="002B3BAD" w:rsidP="002B3BAD">
      <w:pPr>
        <w:pStyle w:val="TH"/>
      </w:pPr>
      <w:r w:rsidRPr="00D22B73">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B3BAD" w:rsidRPr="00D22B73" w:rsidTr="00D943E9">
        <w:trPr>
          <w:jc w:val="center"/>
        </w:trPr>
        <w:tc>
          <w:tcPr>
            <w:tcW w:w="5766" w:type="dxa"/>
            <w:gridSpan w:val="4"/>
            <w:shd w:val="clear" w:color="auto" w:fill="auto"/>
            <w:vAlign w:val="center"/>
          </w:tcPr>
          <w:p w:rsidR="002B3BAD" w:rsidRPr="00D22B73" w:rsidRDefault="002B3BAD" w:rsidP="00D943E9">
            <w:pPr>
              <w:keepNext/>
              <w:keepLines/>
              <w:spacing w:after="0"/>
              <w:jc w:val="center"/>
              <w:rPr>
                <w:rFonts w:ascii="Arial" w:hAnsi="Arial"/>
                <w:b/>
                <w:sz w:val="18"/>
                <w:szCs w:val="22"/>
              </w:rPr>
            </w:pPr>
            <w:r w:rsidRPr="00D22B73">
              <w:rPr>
                <w:rFonts w:ascii="Arial" w:hAnsi="Arial"/>
                <w:b/>
                <w:sz w:val="18"/>
                <w:szCs w:val="22"/>
              </w:rPr>
              <w:t>Value “Z” in dB, for each UE Power class</w:t>
            </w:r>
          </w:p>
        </w:tc>
      </w:tr>
      <w:tr w:rsidR="002B3BAD" w:rsidRPr="00D22B73" w:rsidTr="00D943E9">
        <w:trPr>
          <w:jc w:val="center"/>
        </w:trPr>
        <w:tc>
          <w:tcPr>
            <w:tcW w:w="1441" w:type="dxa"/>
            <w:shd w:val="clear" w:color="auto" w:fill="auto"/>
            <w:vAlign w:val="center"/>
          </w:tcPr>
          <w:p w:rsidR="002B3BAD" w:rsidRPr="00D22B73" w:rsidRDefault="002B3BAD" w:rsidP="00D943E9">
            <w:pPr>
              <w:keepNext/>
              <w:keepLines/>
              <w:spacing w:after="0"/>
              <w:jc w:val="center"/>
              <w:rPr>
                <w:rFonts w:ascii="Arial" w:eastAsia="Calibri" w:hAnsi="Arial"/>
                <w:b/>
                <w:sz w:val="18"/>
                <w:szCs w:val="22"/>
              </w:rPr>
            </w:pPr>
            <w:r w:rsidRPr="00D22B73">
              <w:rPr>
                <w:rFonts w:ascii="Arial" w:hAnsi="Arial"/>
                <w:b/>
                <w:sz w:val="18"/>
                <w:szCs w:val="22"/>
              </w:rPr>
              <w:t>1</w:t>
            </w:r>
          </w:p>
        </w:tc>
        <w:tc>
          <w:tcPr>
            <w:tcW w:w="1442" w:type="dxa"/>
            <w:shd w:val="clear" w:color="auto" w:fill="auto"/>
          </w:tcPr>
          <w:p w:rsidR="002B3BAD" w:rsidRPr="00D22B73" w:rsidRDefault="002B3BAD" w:rsidP="00D943E9">
            <w:pPr>
              <w:keepNext/>
              <w:keepLines/>
              <w:spacing w:after="0"/>
              <w:jc w:val="center"/>
              <w:rPr>
                <w:rFonts w:ascii="Arial" w:eastAsia="Calibri" w:hAnsi="Arial"/>
                <w:b/>
                <w:sz w:val="18"/>
                <w:szCs w:val="22"/>
              </w:rPr>
            </w:pPr>
            <w:r w:rsidRPr="00D22B73">
              <w:rPr>
                <w:rFonts w:ascii="Arial" w:hAnsi="Arial"/>
                <w:b/>
                <w:sz w:val="18"/>
                <w:szCs w:val="22"/>
              </w:rPr>
              <w:t>2</w:t>
            </w:r>
          </w:p>
        </w:tc>
        <w:tc>
          <w:tcPr>
            <w:tcW w:w="1441" w:type="dxa"/>
            <w:shd w:val="clear" w:color="auto" w:fill="auto"/>
          </w:tcPr>
          <w:p w:rsidR="002B3BAD" w:rsidRPr="00D22B73" w:rsidRDefault="002B3BAD" w:rsidP="00D943E9">
            <w:pPr>
              <w:keepNext/>
              <w:keepLines/>
              <w:spacing w:after="0"/>
              <w:jc w:val="center"/>
              <w:rPr>
                <w:rFonts w:ascii="Arial" w:eastAsia="Calibri" w:hAnsi="Arial"/>
                <w:b/>
                <w:sz w:val="18"/>
                <w:szCs w:val="22"/>
              </w:rPr>
            </w:pPr>
            <w:r w:rsidRPr="00D22B73">
              <w:rPr>
                <w:rFonts w:ascii="Arial" w:hAnsi="Arial"/>
                <w:b/>
                <w:sz w:val="18"/>
                <w:szCs w:val="22"/>
              </w:rPr>
              <w:t>3</w:t>
            </w:r>
          </w:p>
        </w:tc>
        <w:tc>
          <w:tcPr>
            <w:tcW w:w="1442" w:type="dxa"/>
            <w:shd w:val="clear" w:color="auto" w:fill="auto"/>
          </w:tcPr>
          <w:p w:rsidR="002B3BAD" w:rsidRPr="00D22B73" w:rsidRDefault="002B3BAD" w:rsidP="00D943E9">
            <w:pPr>
              <w:keepNext/>
              <w:keepLines/>
              <w:spacing w:after="0"/>
              <w:jc w:val="center"/>
              <w:rPr>
                <w:rFonts w:ascii="Arial" w:eastAsia="Calibri" w:hAnsi="Arial"/>
                <w:b/>
                <w:sz w:val="18"/>
                <w:szCs w:val="22"/>
              </w:rPr>
            </w:pPr>
            <w:r w:rsidRPr="00D22B73">
              <w:rPr>
                <w:rFonts w:ascii="Arial" w:hAnsi="Arial"/>
                <w:b/>
                <w:sz w:val="18"/>
                <w:szCs w:val="22"/>
              </w:rPr>
              <w:t>4</w:t>
            </w:r>
          </w:p>
        </w:tc>
      </w:tr>
      <w:tr w:rsidR="002B3BAD" w:rsidRPr="00D22B73" w:rsidTr="00D943E9">
        <w:trPr>
          <w:jc w:val="center"/>
        </w:trPr>
        <w:tc>
          <w:tcPr>
            <w:tcW w:w="1441"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FFS</w:t>
            </w:r>
          </w:p>
        </w:tc>
        <w:tc>
          <w:tcPr>
            <w:tcW w:w="1442"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hAnsi="Arial"/>
                <w:sz w:val="18"/>
                <w:szCs w:val="22"/>
                <w:lang w:eastAsia="ko-KR"/>
              </w:rPr>
              <w:t>9.0</w:t>
            </w:r>
          </w:p>
        </w:tc>
        <w:tc>
          <w:tcPr>
            <w:tcW w:w="1441"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7.0</w:t>
            </w:r>
          </w:p>
        </w:tc>
        <w:tc>
          <w:tcPr>
            <w:tcW w:w="1442"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FFS</w:t>
            </w:r>
          </w:p>
        </w:tc>
      </w:tr>
    </w:tbl>
    <w:p w:rsidR="002B3BAD" w:rsidRPr="00D22B73" w:rsidRDefault="002B3BAD" w:rsidP="002B3BAD">
      <w:pPr>
        <w:rPr>
          <w:lang w:eastAsia="ja-JP"/>
        </w:rPr>
      </w:pPr>
    </w:p>
    <w:p w:rsidR="002B3BAD" w:rsidRPr="00D22B73" w:rsidRDefault="002B3BAD" w:rsidP="002B3BAD">
      <w:pPr>
        <w:pStyle w:val="B10"/>
        <w:rPr>
          <w:lang w:eastAsia="ja-JP"/>
        </w:rPr>
      </w:pPr>
      <w:r w:rsidRPr="00D22B73">
        <w:rPr>
          <w:lang w:eastAsia="ja-JP"/>
        </w:rPr>
        <w:tab/>
      </w:r>
      <w:proofErr w:type="spellStart"/>
      <w:r w:rsidRPr="00D22B73">
        <w:rPr>
          <w:lang w:eastAsia="ja-JP"/>
        </w:rPr>
        <w:t>PRB</w:t>
      </w:r>
      <w:r w:rsidRPr="00D22B73">
        <w:rPr>
          <w:vertAlign w:val="subscript"/>
          <w:lang w:eastAsia="ja-JP"/>
        </w:rPr>
        <w:t>Refsens</w:t>
      </w:r>
      <w:proofErr w:type="spellEnd"/>
      <w:r w:rsidRPr="00D22B73">
        <w:rPr>
          <w:lang w:eastAsia="ja-JP"/>
        </w:rPr>
        <w:t xml:space="preserve"> is N</w:t>
      </w:r>
      <w:r w:rsidRPr="00D22B73">
        <w:rPr>
          <w:vertAlign w:val="subscript"/>
          <w:lang w:eastAsia="ja-JP"/>
        </w:rPr>
        <w:t>RB</w:t>
      </w:r>
      <w:r w:rsidRPr="00D22B73">
        <w:rPr>
          <w:lang w:eastAsia="ja-JP"/>
        </w:rPr>
        <w:t xml:space="preserve"> associated with subcarrier spacing </w:t>
      </w:r>
      <w:r w:rsidRPr="00D22B73">
        <w:t>120 kHz</w:t>
      </w:r>
      <w:r w:rsidRPr="00D22B73">
        <w:rPr>
          <w:lang w:eastAsia="ja-JP"/>
        </w:rPr>
        <w:t xml:space="preserve"> for 50MHz in TS 38.101-2 </w:t>
      </w:r>
      <w:r w:rsidRPr="00D22B73">
        <w:t>[19] Table 5.3.2-1,</w:t>
      </w:r>
      <w:r w:rsidRPr="00D22B73">
        <w:rPr>
          <w:lang w:eastAsia="ja-JP"/>
        </w:rPr>
        <w:t xml:space="preserve"> </w:t>
      </w:r>
      <w:r w:rsidRPr="00D22B73">
        <w:t>and is 32</w:t>
      </w:r>
      <w:r w:rsidRPr="00D22B73">
        <w:rPr>
          <w:lang w:eastAsia="ja-JP"/>
        </w:rPr>
        <w:t>.</w:t>
      </w:r>
    </w:p>
    <w:p w:rsidR="002B3BAD" w:rsidRPr="00D22B73" w:rsidRDefault="002B3BAD" w:rsidP="002B3BAD">
      <w:pPr>
        <w:pStyle w:val="B10"/>
        <w:rPr>
          <w:lang w:eastAsia="ja-JP"/>
        </w:rPr>
      </w:pPr>
      <w:r w:rsidRPr="00D22B73">
        <w:rPr>
          <w:lang w:eastAsia="ja-JP"/>
        </w:rPr>
        <w:tab/>
        <w:t>12 is the number of subcarriers in a PRB.</w:t>
      </w:r>
    </w:p>
    <w:p w:rsidR="002B3BAD" w:rsidRPr="00D22B73" w:rsidRDefault="002B3BAD" w:rsidP="002B3BAD">
      <w:pPr>
        <w:pStyle w:val="B10"/>
        <w:rPr>
          <w:lang w:eastAsia="ja-JP"/>
        </w:rPr>
      </w:pPr>
      <w:r w:rsidRPr="00D22B73">
        <w:rPr>
          <w:lang w:eastAsia="ja-JP"/>
        </w:rPr>
        <w:tab/>
      </w:r>
      <w:proofErr w:type="spellStart"/>
      <w:r w:rsidRPr="00D22B73">
        <w:rPr>
          <w:lang w:eastAsia="ja-JP"/>
        </w:rPr>
        <w:t>SNR</w:t>
      </w:r>
      <w:r w:rsidRPr="00D22B73">
        <w:rPr>
          <w:vertAlign w:val="subscript"/>
          <w:lang w:eastAsia="ja-JP"/>
        </w:rPr>
        <w:t>Refsens</w:t>
      </w:r>
      <w:proofErr w:type="spellEnd"/>
      <w:r w:rsidRPr="00D22B73">
        <w:rPr>
          <w:lang w:eastAsia="ja-JP"/>
        </w:rPr>
        <w:t xml:space="preserve"> is the SNR used for simulation of </w:t>
      </w:r>
      <w:proofErr w:type="spellStart"/>
      <w:r w:rsidRPr="00D22B73">
        <w:rPr>
          <w:lang w:eastAsia="ja-JP"/>
        </w:rPr>
        <w:t>Refsens</w:t>
      </w:r>
      <w:proofErr w:type="spellEnd"/>
      <w:r w:rsidRPr="00D22B73">
        <w:rPr>
          <w:lang w:eastAsia="ja-JP"/>
        </w:rPr>
        <w:t xml:space="preserve"> and </w:t>
      </w:r>
      <w:r w:rsidRPr="00D22B73">
        <w:rPr>
          <w:noProof/>
          <w:lang w:eastAsia="ja-JP"/>
        </w:rPr>
        <w:t>EIS spherical coverage</w:t>
      </w:r>
      <w:r w:rsidRPr="00D22B73">
        <w:rPr>
          <w:lang w:eastAsia="ja-JP"/>
        </w:rPr>
        <w:t xml:space="preserve">, and is -1 </w:t>
      </w:r>
      <w:proofErr w:type="spellStart"/>
      <w:r w:rsidRPr="00D22B73">
        <w:rPr>
          <w:lang w:eastAsia="ja-JP"/>
        </w:rPr>
        <w:t>dB.</w:t>
      </w:r>
      <w:proofErr w:type="spellEnd"/>
    </w:p>
    <w:p w:rsidR="002B3BAD" w:rsidRPr="00D22B73" w:rsidRDefault="002B3BAD" w:rsidP="002B3BAD">
      <w:pPr>
        <w:pStyle w:val="B10"/>
        <w:rPr>
          <w:lang w:eastAsia="ja-JP"/>
        </w:rPr>
      </w:pPr>
      <w:r w:rsidRPr="00D22B73">
        <w:rPr>
          <w:noProof/>
          <w:lang w:eastAsia="ja-JP"/>
        </w:rPr>
        <w:tab/>
        <w:t>SSB Ês/Iot</w:t>
      </w:r>
      <w:r w:rsidRPr="00D22B73">
        <w:rPr>
          <w:lang w:eastAsia="ja-JP"/>
        </w:rPr>
        <w:t xml:space="preserve"> is the minimum value required by the UE to perform measurements, and is -6 dB for intra-frequency measurements and -4 dB for inter-frequency measurements. The only contribution to </w:t>
      </w:r>
      <w:proofErr w:type="spellStart"/>
      <w:r w:rsidRPr="00D22B73">
        <w:rPr>
          <w:lang w:eastAsia="ja-JP"/>
        </w:rPr>
        <w:t>Iot</w:t>
      </w:r>
      <w:proofErr w:type="spellEnd"/>
      <w:r w:rsidRPr="00D22B73">
        <w:rPr>
          <w:lang w:eastAsia="ja-JP"/>
        </w:rPr>
        <w:t xml:space="preserve"> is the UE internal noise.</w:t>
      </w:r>
    </w:p>
    <w:p w:rsidR="002B3BAD" w:rsidRPr="00D22B73" w:rsidRDefault="002B3BAD" w:rsidP="002B3BAD">
      <w:pPr>
        <w:pStyle w:val="B10"/>
        <w:rPr>
          <w:lang w:eastAsia="ja-JP"/>
        </w:rPr>
      </w:pPr>
      <w:r w:rsidRPr="00D22B73">
        <w:rPr>
          <w:rFonts w:ascii="Calibri" w:hAnsi="Calibri" w:cs="Calibri"/>
        </w:rPr>
        <w:tab/>
        <w:t>ΣMB</w:t>
      </w:r>
      <w:r w:rsidRPr="00D22B73">
        <w:rPr>
          <w:rFonts w:ascii="Calibri" w:hAnsi="Calibri" w:cs="Calibri"/>
          <w:vertAlign w:val="subscript"/>
        </w:rPr>
        <w:t>S</w:t>
      </w:r>
      <w:r w:rsidRPr="00D22B73">
        <w:rPr>
          <w:lang w:eastAsia="ja-JP"/>
        </w:rPr>
        <w:t xml:space="preserve"> is the </w:t>
      </w:r>
      <w:r w:rsidRPr="00D22B73">
        <w:t>UE multi-band relaxation factor</w:t>
      </w:r>
      <w:r w:rsidRPr="00D22B73">
        <w:rPr>
          <w:lang w:eastAsia="ja-JP"/>
        </w:rPr>
        <w:t xml:space="preserve"> value in dB specified in TS 38.101-2 </w:t>
      </w:r>
      <w:r w:rsidRPr="00D22B73">
        <w:t>[19] clause 6.2.1</w:t>
      </w:r>
      <w:r w:rsidRPr="00D22B73">
        <w:rPr>
          <w:lang w:eastAsia="ja-JP"/>
        </w:rPr>
        <w:t>.</w:t>
      </w:r>
    </w:p>
    <w:p w:rsidR="002B3BAD" w:rsidRPr="00D22B73" w:rsidRDefault="002B3BAD" w:rsidP="002B3BAD">
      <w:pPr>
        <w:spacing w:before="120" w:after="120"/>
        <w:jc w:val="both"/>
        <w:rPr>
          <w:i/>
          <w:iCs/>
        </w:rPr>
      </w:pPr>
      <w:r w:rsidRPr="00D22B73">
        <w:rPr>
          <w:iCs/>
          <w:lang w:eastAsia="ja-JP"/>
        </w:rPr>
        <w:t xml:space="preserve">The calculated </w:t>
      </w:r>
      <w:r w:rsidRPr="00D22B73">
        <w:t>Minimum SSB_RP</w:t>
      </w:r>
      <w:r w:rsidRPr="00D22B73">
        <w:rPr>
          <w:iCs/>
          <w:lang w:eastAsia="ja-JP"/>
        </w:rPr>
        <w:t xml:space="preserve"> value for the baseline of UE Power class 3 in Band n260 is (-96.9+ΣMB</w:t>
      </w:r>
      <w:r w:rsidRPr="00D22B73">
        <w:rPr>
          <w:iCs/>
          <w:vertAlign w:val="subscript"/>
          <w:lang w:eastAsia="ja-JP"/>
        </w:rPr>
        <w:t>S</w:t>
      </w:r>
      <w:r w:rsidRPr="00D22B73">
        <w:rPr>
          <w:iCs/>
          <w:lang w:eastAsia="ja-JP"/>
        </w:rPr>
        <w:t xml:space="preserve">) </w:t>
      </w:r>
      <w:proofErr w:type="spellStart"/>
      <w:r w:rsidRPr="00D22B73">
        <w:rPr>
          <w:iCs/>
          <w:lang w:eastAsia="ja-JP"/>
        </w:rPr>
        <w:t>dBm</w:t>
      </w:r>
      <w:proofErr w:type="spellEnd"/>
      <w:r w:rsidRPr="00D22B73">
        <w:rPr>
          <w:iCs/>
          <w:lang w:eastAsia="ja-JP"/>
        </w:rPr>
        <w:t>/120kHz for intra-frequency measurements and is (-94.9+ΣMB</w:t>
      </w:r>
      <w:r w:rsidRPr="00D22B73">
        <w:rPr>
          <w:iCs/>
          <w:vertAlign w:val="subscript"/>
          <w:lang w:eastAsia="ja-JP"/>
        </w:rPr>
        <w:t>S</w:t>
      </w:r>
      <w:r w:rsidRPr="00D22B73">
        <w:rPr>
          <w:iCs/>
          <w:lang w:eastAsia="ja-JP"/>
        </w:rPr>
        <w:t xml:space="preserve">) </w:t>
      </w:r>
      <w:proofErr w:type="spellStart"/>
      <w:r w:rsidRPr="00D22B73">
        <w:rPr>
          <w:iCs/>
          <w:lang w:eastAsia="ja-JP"/>
        </w:rPr>
        <w:t>dBm</w:t>
      </w:r>
      <w:proofErr w:type="spellEnd"/>
      <w:r w:rsidRPr="00D22B73">
        <w:rPr>
          <w:iCs/>
          <w:lang w:eastAsia="ja-JP"/>
        </w:rPr>
        <w:t>/120kHz for inter-frequency measurements.</w:t>
      </w:r>
    </w:p>
    <w:p w:rsidR="002B3BAD" w:rsidRPr="00D22B73" w:rsidRDefault="002B3BAD" w:rsidP="002B3BAD">
      <w:pPr>
        <w:spacing w:before="120" w:after="120"/>
        <w:jc w:val="both"/>
        <w:rPr>
          <w:lang w:val="en-US"/>
        </w:rPr>
      </w:pPr>
      <w:r w:rsidRPr="00D22B73">
        <w:rPr>
          <w:lang w:val="en-US"/>
        </w:rPr>
        <w:t xml:space="preserve">The following methodology to define the </w:t>
      </w:r>
      <w:r w:rsidRPr="00D22B73">
        <w:t>Minimum SSB_RP</w:t>
      </w:r>
      <w:r w:rsidRPr="00D22B73">
        <w:rPr>
          <w:lang w:val="en-US"/>
        </w:rPr>
        <w:t xml:space="preserve"> level for power class X (PC_X) and operating band Y (</w:t>
      </w:r>
      <w:proofErr w:type="spellStart"/>
      <w:r w:rsidRPr="00D22B73">
        <w:rPr>
          <w:lang w:val="en-US"/>
        </w:rPr>
        <w:t>Band_Y</w:t>
      </w:r>
      <w:proofErr w:type="spellEnd"/>
      <w:r w:rsidRPr="00D22B73">
        <w:rPr>
          <w:lang w:val="en-US"/>
        </w:rPr>
        <w:t>) is used:</w:t>
      </w:r>
    </w:p>
    <w:p w:rsidR="002B3BAD" w:rsidRPr="00D22B73" w:rsidRDefault="002B3BAD" w:rsidP="002B3BAD">
      <w:pPr>
        <w:keepLines/>
        <w:tabs>
          <w:tab w:val="center" w:pos="4536"/>
          <w:tab w:val="right" w:pos="9072"/>
        </w:tabs>
        <w:rPr>
          <w:noProof/>
        </w:rPr>
      </w:pPr>
      <w:r w:rsidRPr="00D22B73">
        <w:rPr>
          <w:noProof/>
        </w:rPr>
        <w:tab/>
        <w:t xml:space="preserve">For Intra-frequency: </w:t>
      </w:r>
      <w:r w:rsidRPr="00D22B73">
        <w:t>Minimum SSB_RP</w:t>
      </w:r>
      <w:r w:rsidRPr="00D22B73">
        <w:rPr>
          <w:noProof/>
        </w:rPr>
        <w:t xml:space="preserve"> (PC_X, Band_Y) = </w:t>
      </w:r>
      <w:r w:rsidRPr="00D22B73">
        <w:rPr>
          <w:iCs/>
          <w:lang w:eastAsia="ja-JP"/>
        </w:rPr>
        <w:t>(-103.9+ΣMB</w:t>
      </w:r>
      <w:r w:rsidRPr="00D22B73">
        <w:rPr>
          <w:iCs/>
          <w:vertAlign w:val="subscript"/>
          <w:lang w:eastAsia="ja-JP"/>
        </w:rPr>
        <w:t>S</w:t>
      </w:r>
      <w:r w:rsidRPr="00D22B73">
        <w:rPr>
          <w:iCs/>
          <w:lang w:eastAsia="ja-JP"/>
        </w:rPr>
        <w:t xml:space="preserve"> +Z)</w:t>
      </w:r>
      <w:r w:rsidRPr="00D22B73">
        <w:rPr>
          <w:noProof/>
        </w:rPr>
        <w:t xml:space="preserve"> dBm/120 kHz + </w:t>
      </w:r>
      <w:proofErr w:type="spellStart"/>
      <w:r w:rsidRPr="00D22B73">
        <w:rPr>
          <w:lang w:eastAsia="ja-JP"/>
        </w:rPr>
        <w:t>Refsens</w:t>
      </w:r>
      <w:proofErr w:type="spellEnd"/>
      <w:r w:rsidRPr="00D22B73">
        <w:rPr>
          <w:noProof/>
          <w:vertAlign w:val="subscript"/>
          <w:lang w:eastAsia="ja-JP"/>
        </w:rPr>
        <w:t xml:space="preserve"> PC_X, Band_Y, 50MHz</w:t>
      </w:r>
      <w:r w:rsidRPr="00D22B73">
        <w:rPr>
          <w:noProof/>
        </w:rPr>
        <w:t xml:space="preserve"> – </w:t>
      </w:r>
      <w:proofErr w:type="spellStart"/>
      <w:r w:rsidRPr="00D22B73">
        <w:rPr>
          <w:lang w:eastAsia="ja-JP"/>
        </w:rPr>
        <w:t>Refsens</w:t>
      </w:r>
      <w:proofErr w:type="spellEnd"/>
      <w:r w:rsidRPr="00D22B73">
        <w:rPr>
          <w:noProof/>
          <w:vertAlign w:val="subscript"/>
          <w:lang w:eastAsia="ja-JP"/>
        </w:rPr>
        <w:t xml:space="preserve"> PC3, n260, 50MHz </w:t>
      </w:r>
      <w:r w:rsidRPr="00D22B73">
        <w:rPr>
          <w:noProof/>
        </w:rPr>
        <w:t xml:space="preserve">+ </w:t>
      </w:r>
      <w:r w:rsidRPr="00D22B73">
        <w:rPr>
          <w:lang w:eastAsia="ja-JP"/>
        </w:rPr>
        <w:t>Z</w:t>
      </w:r>
      <w:r w:rsidRPr="00D22B73">
        <w:rPr>
          <w:noProof/>
          <w:vertAlign w:val="subscript"/>
          <w:lang w:eastAsia="ja-JP"/>
        </w:rPr>
        <w:t xml:space="preserve"> PC_X</w:t>
      </w:r>
      <w:r w:rsidRPr="00D22B73">
        <w:rPr>
          <w:noProof/>
        </w:rPr>
        <w:t xml:space="preserve"> – </w:t>
      </w:r>
      <w:r w:rsidRPr="00D22B73">
        <w:rPr>
          <w:lang w:eastAsia="ja-JP"/>
        </w:rPr>
        <w:t>Z</w:t>
      </w:r>
      <w:r w:rsidRPr="00D22B73">
        <w:rPr>
          <w:noProof/>
          <w:vertAlign w:val="subscript"/>
          <w:lang w:eastAsia="ja-JP"/>
        </w:rPr>
        <w:t xml:space="preserve"> PC3 </w:t>
      </w:r>
      <w:r w:rsidRPr="00D22B73">
        <w:rPr>
          <w:iCs/>
          <w:lang w:eastAsia="ja-JP"/>
        </w:rPr>
        <w:t>+ΣMB</w:t>
      </w:r>
      <w:r w:rsidRPr="00D22B73">
        <w:rPr>
          <w:iCs/>
          <w:vertAlign w:val="subscript"/>
          <w:lang w:eastAsia="ja-JP"/>
        </w:rPr>
        <w:t>S</w:t>
      </w:r>
    </w:p>
    <w:p w:rsidR="002B3BAD" w:rsidRDefault="002B3BAD" w:rsidP="002B3BAD">
      <w:pPr>
        <w:keepLines/>
        <w:tabs>
          <w:tab w:val="center" w:pos="4536"/>
          <w:tab w:val="right" w:pos="9072"/>
        </w:tabs>
        <w:rPr>
          <w:iCs/>
          <w:vertAlign w:val="subscript"/>
          <w:lang w:eastAsia="ja-JP"/>
        </w:rPr>
      </w:pPr>
      <w:r w:rsidRPr="00D22B73">
        <w:rPr>
          <w:noProof/>
        </w:rPr>
        <w:t xml:space="preserve">For Inter-frequency: </w:t>
      </w:r>
      <w:r w:rsidRPr="00D22B73">
        <w:t>Minimum SSB_RP</w:t>
      </w:r>
      <w:r w:rsidRPr="00D22B73">
        <w:rPr>
          <w:noProof/>
        </w:rPr>
        <w:t xml:space="preserve"> (PC_X, Band_Y) = </w:t>
      </w:r>
      <w:r w:rsidRPr="00D22B73">
        <w:rPr>
          <w:iCs/>
          <w:lang w:eastAsia="ja-JP"/>
        </w:rPr>
        <w:t>(-101.9+ΣMB</w:t>
      </w:r>
      <w:r w:rsidRPr="00D22B73">
        <w:rPr>
          <w:iCs/>
          <w:vertAlign w:val="subscript"/>
          <w:lang w:eastAsia="ja-JP"/>
        </w:rPr>
        <w:t>S</w:t>
      </w:r>
      <w:r w:rsidRPr="00D22B73">
        <w:rPr>
          <w:iCs/>
          <w:lang w:eastAsia="ja-JP"/>
        </w:rPr>
        <w:t xml:space="preserve"> +Z)</w:t>
      </w:r>
      <w:r w:rsidRPr="00D22B73">
        <w:rPr>
          <w:noProof/>
        </w:rPr>
        <w:t xml:space="preserve"> dBm/120 kHz + </w:t>
      </w:r>
      <w:proofErr w:type="spellStart"/>
      <w:r w:rsidRPr="00D22B73">
        <w:rPr>
          <w:lang w:eastAsia="ja-JP"/>
        </w:rPr>
        <w:t>Refsens</w:t>
      </w:r>
      <w:proofErr w:type="spellEnd"/>
      <w:r w:rsidRPr="00D22B73">
        <w:rPr>
          <w:noProof/>
          <w:vertAlign w:val="subscript"/>
          <w:lang w:eastAsia="ja-JP"/>
        </w:rPr>
        <w:t xml:space="preserve"> PC_X, Band_Y, 50MHz</w:t>
      </w:r>
      <w:r w:rsidRPr="00D22B73">
        <w:rPr>
          <w:noProof/>
        </w:rPr>
        <w:t xml:space="preserve"> – </w:t>
      </w:r>
      <w:proofErr w:type="spellStart"/>
      <w:r w:rsidRPr="00D22B73">
        <w:rPr>
          <w:lang w:eastAsia="ja-JP"/>
        </w:rPr>
        <w:t>Refsens</w:t>
      </w:r>
      <w:proofErr w:type="spellEnd"/>
      <w:r w:rsidRPr="00D22B73">
        <w:rPr>
          <w:noProof/>
          <w:vertAlign w:val="subscript"/>
          <w:lang w:eastAsia="ja-JP"/>
        </w:rPr>
        <w:t xml:space="preserve"> PC3, n260, 50MHz </w:t>
      </w:r>
      <w:r w:rsidRPr="00D22B73">
        <w:rPr>
          <w:noProof/>
        </w:rPr>
        <w:t xml:space="preserve">+ </w:t>
      </w:r>
      <w:r w:rsidRPr="00D22B73">
        <w:rPr>
          <w:lang w:eastAsia="ja-JP"/>
        </w:rPr>
        <w:t>Z</w:t>
      </w:r>
      <w:r w:rsidRPr="00D22B73">
        <w:rPr>
          <w:noProof/>
          <w:vertAlign w:val="subscript"/>
          <w:lang w:eastAsia="ja-JP"/>
        </w:rPr>
        <w:t xml:space="preserve"> PC_X</w:t>
      </w:r>
      <w:r w:rsidRPr="00D22B73">
        <w:rPr>
          <w:noProof/>
        </w:rPr>
        <w:t xml:space="preserve"> – </w:t>
      </w:r>
      <w:r w:rsidRPr="00D22B73">
        <w:rPr>
          <w:lang w:eastAsia="ja-JP"/>
        </w:rPr>
        <w:t>Z</w:t>
      </w:r>
      <w:r w:rsidRPr="00D22B73">
        <w:rPr>
          <w:noProof/>
          <w:vertAlign w:val="subscript"/>
          <w:lang w:eastAsia="ja-JP"/>
        </w:rPr>
        <w:t xml:space="preserve"> PC3 </w:t>
      </w:r>
      <w:r w:rsidRPr="00D22B73">
        <w:rPr>
          <w:iCs/>
          <w:lang w:eastAsia="ja-JP"/>
        </w:rPr>
        <w:t>+ΣMB</w:t>
      </w:r>
      <w:r w:rsidRPr="00D22B73">
        <w:rPr>
          <w:iCs/>
          <w:vertAlign w:val="subscript"/>
          <w:lang w:eastAsia="ja-JP"/>
        </w:rPr>
        <w:t>S</w:t>
      </w:r>
    </w:p>
    <w:p w:rsidR="004A6714" w:rsidRPr="00DA2C9B" w:rsidRDefault="004A6714" w:rsidP="004A6714">
      <w:pPr>
        <w:pStyle w:val="Heading3"/>
        <w:rPr>
          <w:ins w:id="9" w:author="Rose, Ian" w:date="2019-10-31T14:34:00Z"/>
          <w:lang w:eastAsia="zh-CN"/>
        </w:rPr>
      </w:pPr>
      <w:ins w:id="10" w:author="Rose, Ian" w:date="2019-10-31T14:34:00Z">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r>
      </w:ins>
      <w:ins w:id="11" w:author="Rose, Ian" w:date="2019-11-21T23:06:00Z">
        <w:r w:rsidR="00645EA2" w:rsidRPr="00DA2C9B">
          <w:rPr>
            <w:lang w:eastAsia="zh-CN"/>
          </w:rPr>
          <w:t>Gain to SS-RSRP measurement point</w:t>
        </w:r>
      </w:ins>
      <w:ins w:id="12" w:author="Rose, Ian" w:date="2019-10-31T14:34:00Z">
        <w:r w:rsidRPr="00DA2C9B">
          <w:rPr>
            <w:lang w:eastAsia="zh-CN"/>
          </w:rPr>
          <w:t xml:space="preserve"> for </w:t>
        </w:r>
        <w:r w:rsidRPr="00DA2C9B">
          <w:t>FR1</w:t>
        </w:r>
      </w:ins>
    </w:p>
    <w:p w:rsidR="004A6714" w:rsidRPr="00D22B73" w:rsidRDefault="009160F3" w:rsidP="004A6714">
      <w:pPr>
        <w:rPr>
          <w:ins w:id="13" w:author="Rose, Ian" w:date="2019-10-31T14:34:00Z"/>
        </w:rPr>
      </w:pPr>
      <w:ins w:id="14" w:author="Rose, Ian" w:date="2019-10-31T16:12:00Z">
        <w:r w:rsidRPr="00DA2C9B">
          <w:rPr>
            <w:rPrChange w:id="15" w:author="Rose, Ian" w:date="2019-11-21T23:08:00Z">
              <w:rPr>
                <w:highlight w:val="yellow"/>
              </w:rPr>
            </w:rPrChange>
          </w:rPr>
          <w:t xml:space="preserve">In </w:t>
        </w:r>
      </w:ins>
      <w:ins w:id="16" w:author="Rose, Ian" w:date="2019-10-31T16:13:00Z">
        <w:r w:rsidRPr="00DA2C9B">
          <w:rPr>
            <w:rPrChange w:id="17" w:author="Rose, Ian" w:date="2019-11-21T23:08:00Z">
              <w:rPr>
                <w:highlight w:val="yellow"/>
              </w:rPr>
            </w:rPrChange>
          </w:rPr>
          <w:t xml:space="preserve">FR1 </w:t>
        </w:r>
      </w:ins>
      <w:ins w:id="18" w:author="Rose, Ian" w:date="2019-11-21T23:07:00Z">
        <w:r w:rsidR="00645EA2" w:rsidRPr="00DA2C9B">
          <w:t>conducted requirements are specified at</w:t>
        </w:r>
      </w:ins>
      <w:ins w:id="19" w:author="Rose, Ian" w:date="2019-11-21T23:08:00Z">
        <w:r w:rsidR="00645EA2" w:rsidRPr="00DA2C9B">
          <w:t xml:space="preserve"> the</w:t>
        </w:r>
      </w:ins>
      <w:ins w:id="20" w:author="Rose, Ian" w:date="2019-11-21T23:07:00Z">
        <w:r w:rsidR="00645EA2" w:rsidRPr="00DA2C9B">
          <w:t xml:space="preserve"> UE antenna connector, which is also the SS-RSRP measurement point</w:t>
        </w:r>
      </w:ins>
      <w:ins w:id="21" w:author="Rose, Ian" w:date="2019-10-31T14:34:00Z">
        <w:r w:rsidR="009B32FF" w:rsidRPr="00DA2C9B">
          <w:rPr>
            <w:rPrChange w:id="22" w:author="Rose, Ian" w:date="2019-11-21T23:08:00Z">
              <w:rPr>
                <w:highlight w:val="yellow"/>
              </w:rPr>
            </w:rPrChange>
          </w:rPr>
          <w:t>.</w:t>
        </w:r>
      </w:ins>
    </w:p>
    <w:p w:rsidR="004A6714" w:rsidRPr="00DA2C9B" w:rsidRDefault="004A6714" w:rsidP="004A6714">
      <w:pPr>
        <w:pStyle w:val="Heading3"/>
        <w:rPr>
          <w:ins w:id="23" w:author="Rose, Ian" w:date="2019-10-31T14:34:00Z"/>
          <w:lang w:eastAsia="zh-CN"/>
        </w:rPr>
      </w:pPr>
      <w:ins w:id="24" w:author="Rose, Ian" w:date="2019-10-31T14:34:00Z">
        <w:r w:rsidRPr="00DA2C9B">
          <w:rPr>
            <w:lang w:eastAsia="zh-CN"/>
          </w:rPr>
          <w:lastRenderedPageBreak/>
          <w:t>B</w:t>
        </w:r>
        <w:r w:rsidRPr="00DA2C9B">
          <w:t>.2.</w:t>
        </w:r>
        <w:r w:rsidRPr="00DA2C9B">
          <w:rPr>
            <w:lang w:eastAsia="zh-CN"/>
          </w:rPr>
          <w:t>1</w:t>
        </w:r>
        <w:r w:rsidRPr="00DA2C9B">
          <w:t>.</w:t>
        </w:r>
        <w:r w:rsidR="00F4735D" w:rsidRPr="00DA2C9B">
          <w:rPr>
            <w:lang w:eastAsia="zh-CN"/>
          </w:rPr>
          <w:t>5</w:t>
        </w:r>
        <w:r w:rsidRPr="00DA2C9B">
          <w:rPr>
            <w:lang w:eastAsia="zh-CN"/>
          </w:rPr>
          <w:tab/>
        </w:r>
      </w:ins>
      <w:ins w:id="25" w:author="Rose, Ian" w:date="2019-10-31T14:36:00Z">
        <w:r w:rsidR="00645EA2" w:rsidRPr="00DA2C9B">
          <w:rPr>
            <w:lang w:eastAsia="zh-CN"/>
          </w:rPr>
          <w:t xml:space="preserve">Gain to SS-RSRP </w:t>
        </w:r>
      </w:ins>
      <w:ins w:id="26" w:author="Rose, Ian" w:date="2019-11-21T23:04:00Z">
        <w:r w:rsidR="00645EA2" w:rsidRPr="00DA2C9B">
          <w:rPr>
            <w:lang w:eastAsia="zh-CN"/>
          </w:rPr>
          <w:t>measurement point</w:t>
        </w:r>
      </w:ins>
      <w:ins w:id="27" w:author="Rose, Ian" w:date="2019-10-31T14:34:00Z">
        <w:r w:rsidRPr="00DA2C9B">
          <w:rPr>
            <w:lang w:eastAsia="zh-CN"/>
          </w:rPr>
          <w:t xml:space="preserve"> for </w:t>
        </w:r>
        <w:r w:rsidRPr="00DA2C9B">
          <w:t>FR2</w:t>
        </w:r>
      </w:ins>
    </w:p>
    <w:p w:rsidR="004A6714" w:rsidRPr="00D22B73" w:rsidRDefault="004A6714" w:rsidP="004A6714">
      <w:pPr>
        <w:pStyle w:val="Heading4"/>
        <w:rPr>
          <w:ins w:id="28" w:author="Rose, Ian" w:date="2019-10-31T14:34:00Z"/>
        </w:rPr>
      </w:pPr>
      <w:ins w:id="29" w:author="Rose, Ian" w:date="2019-10-31T14:34:00Z">
        <w:r w:rsidRPr="00DA2C9B">
          <w:t>B.2.</w:t>
        </w:r>
        <w:r w:rsidR="00F4735D" w:rsidRPr="00DA2C9B">
          <w:t>1.5</w:t>
        </w:r>
        <w:r w:rsidRPr="00DA2C9B">
          <w:t>.1</w:t>
        </w:r>
        <w:r w:rsidRPr="00DA2C9B">
          <w:rPr>
            <w:lang w:eastAsia="zh-CN"/>
          </w:rPr>
          <w:tab/>
        </w:r>
      </w:ins>
      <w:ins w:id="30" w:author="Rose, Ian" w:date="2019-11-21T23:05:00Z">
        <w:r w:rsidR="00645EA2" w:rsidRPr="00DA2C9B">
          <w:rPr>
            <w:lang w:eastAsia="zh-CN"/>
          </w:rPr>
          <w:t>Gain to SS-RSRP measurement point</w:t>
        </w:r>
      </w:ins>
      <w:ins w:id="31" w:author="Rose, Ian" w:date="2019-10-31T14:34:00Z">
        <w:r w:rsidRPr="00DA2C9B">
          <w:t xml:space="preserve"> for</w:t>
        </w:r>
        <w:r w:rsidRPr="00DA2C9B">
          <w:rPr>
            <w:rFonts w:cs="Arial"/>
            <w:sz w:val="18"/>
          </w:rPr>
          <w:t xml:space="preserve"> </w:t>
        </w:r>
        <w:r w:rsidRPr="00DA2C9B">
          <w:t>Rx Beam Peak angle of arrival</w:t>
        </w:r>
      </w:ins>
    </w:p>
    <w:p w:rsidR="000B1792" w:rsidRPr="00DA2C9B" w:rsidRDefault="000B1792" w:rsidP="000B1792">
      <w:pPr>
        <w:rPr>
          <w:ins w:id="32" w:author="Rose, Ian" w:date="2019-11-21T18:32:00Z"/>
          <w:rFonts w:eastAsia="Malgun Gothic"/>
          <w:lang w:val="en-US"/>
        </w:rPr>
      </w:pPr>
      <w:ins w:id="33" w:author="Rose, Ian" w:date="2019-10-31T15:36:00Z">
        <w:r w:rsidRPr="00DA2C9B">
          <w:rPr>
            <w:iCs/>
            <w:lang w:eastAsia="ja-JP"/>
          </w:rPr>
          <w:t xml:space="preserve">In </w:t>
        </w:r>
      </w:ins>
      <w:ins w:id="34" w:author="Rose, Ian" w:date="2019-10-31T15:38:00Z">
        <w:r w:rsidR="00F47380" w:rsidRPr="00DA2C9B">
          <w:rPr>
            <w:iCs/>
            <w:lang w:eastAsia="ja-JP"/>
          </w:rPr>
          <w:t xml:space="preserve">clause 5.1.1 of </w:t>
        </w:r>
      </w:ins>
      <w:ins w:id="35" w:author="Rose, Ian" w:date="2019-10-31T15:37:00Z">
        <w:r w:rsidRPr="00DA2C9B">
          <w:rPr>
            <w:iCs/>
            <w:lang w:eastAsia="ja-JP"/>
          </w:rPr>
          <w:t>TS 38.215 [</w:t>
        </w:r>
        <w:r w:rsidR="008D3236" w:rsidRPr="00DA2C9B">
          <w:rPr>
            <w:iCs/>
            <w:lang w:eastAsia="ja-JP"/>
            <w:rPrChange w:id="36" w:author="Rose, Ian" w:date="2019-10-31T15:47:00Z">
              <w:rPr>
                <w:iCs/>
                <w:highlight w:val="yellow"/>
                <w:lang w:eastAsia="ja-JP"/>
              </w:rPr>
            </w:rPrChange>
          </w:rPr>
          <w:t>4</w:t>
        </w:r>
        <w:r w:rsidRPr="00DA2C9B">
          <w:rPr>
            <w:iCs/>
            <w:lang w:eastAsia="ja-JP"/>
          </w:rPr>
          <w:t xml:space="preserve">] </w:t>
        </w:r>
      </w:ins>
      <w:ins w:id="37" w:author="Rose, Ian" w:date="2019-10-31T15:38:00Z">
        <w:r w:rsidR="00F47380" w:rsidRPr="00DA2C9B">
          <w:rPr>
            <w:iCs/>
            <w:lang w:eastAsia="ja-JP"/>
          </w:rPr>
          <w:t xml:space="preserve">SS-RSRP </w:t>
        </w:r>
      </w:ins>
      <w:ins w:id="38" w:author="Rose, Ian" w:date="2019-10-31T15:39:00Z">
        <w:r w:rsidR="00F47380" w:rsidRPr="00DA2C9B">
          <w:rPr>
            <w:iCs/>
            <w:lang w:eastAsia="ja-JP"/>
          </w:rPr>
          <w:t>is defined to</w:t>
        </w:r>
      </w:ins>
      <w:ins w:id="39" w:author="Rose, Ian" w:date="2019-10-31T15:38:00Z">
        <w:r w:rsidR="00F47380" w:rsidRPr="00DA2C9B">
          <w:rPr>
            <w:iCs/>
            <w:lang w:eastAsia="ja-JP"/>
          </w:rPr>
          <w:t xml:space="preserve"> be measured based on the combined signal from antenna elements corresponding to a given receiver branch</w:t>
        </w:r>
      </w:ins>
      <w:ins w:id="40" w:author="Rose, Ian" w:date="2019-10-31T15:39:00Z">
        <w:r w:rsidR="00F47380" w:rsidRPr="00DA2C9B">
          <w:rPr>
            <w:iCs/>
            <w:lang w:eastAsia="ja-JP"/>
          </w:rPr>
          <w:t xml:space="preserve">. </w:t>
        </w:r>
      </w:ins>
      <w:ins w:id="41" w:author="Rose, Ian" w:date="2019-10-31T15:31:00Z">
        <w:r w:rsidRPr="00DA2C9B">
          <w:rPr>
            <w:rFonts w:eastAsia="Malgun Gothic"/>
            <w:lang w:val="en-US"/>
          </w:rPr>
          <w:t xml:space="preserve">The reference point for </w:t>
        </w:r>
      </w:ins>
      <w:ins w:id="42" w:author="Rose, Ian" w:date="2019-10-31T15:39:00Z">
        <w:r w:rsidR="00F47380" w:rsidRPr="00DA2C9B">
          <w:rPr>
            <w:rFonts w:eastAsia="Malgun Gothic"/>
            <w:lang w:val="en-US"/>
          </w:rPr>
          <w:t>requirement parameters</w:t>
        </w:r>
      </w:ins>
      <w:ins w:id="43" w:author="Rose, Ian" w:date="2019-10-31T15:31:00Z">
        <w:r w:rsidRPr="00DA2C9B">
          <w:rPr>
            <w:rFonts w:eastAsia="Malgun Gothic"/>
            <w:lang w:val="en-US"/>
          </w:rPr>
          <w:t xml:space="preserve"> from the UE perspective is the input of </w:t>
        </w:r>
      </w:ins>
      <w:bookmarkStart w:id="44" w:name="_Hlk11241989"/>
      <w:ins w:id="45" w:author="Rose, Ian" w:date="2019-10-31T16:14:00Z">
        <w:r w:rsidR="009F5A47" w:rsidRPr="00DA2C9B">
          <w:rPr>
            <w:rFonts w:eastAsia="Malgun Gothic"/>
            <w:lang w:val="en-US"/>
          </w:rPr>
          <w:t xml:space="preserve">the </w:t>
        </w:r>
      </w:ins>
      <w:ins w:id="46" w:author="Rose, Ian" w:date="2019-10-31T15:31:00Z">
        <w:r w:rsidRPr="00DA2C9B">
          <w:rPr>
            <w:rFonts w:eastAsia="Malgun Gothic"/>
            <w:lang w:val="en-US"/>
          </w:rPr>
          <w:t>UE antenna array.</w:t>
        </w:r>
      </w:ins>
      <w:ins w:id="47" w:author="Rose, Ian" w:date="2019-11-21T18:28:00Z">
        <w:r w:rsidR="009A7FAD" w:rsidRPr="00DA2C9B">
          <w:rPr>
            <w:rFonts w:eastAsia="Malgun Gothic"/>
            <w:lang w:val="en-US"/>
          </w:rPr>
          <w:t xml:space="preserve"> The gain “G” relates the </w:t>
        </w:r>
      </w:ins>
      <w:ins w:id="48" w:author="Rose, Ian" w:date="2019-11-21T18:29:00Z">
        <w:r w:rsidR="009A7FAD" w:rsidRPr="00DA2C9B">
          <w:rPr>
            <w:iCs/>
            <w:lang w:eastAsia="ja-JP"/>
          </w:rPr>
          <w:t xml:space="preserve">combined signal from antenna elements corresponding to a given receiver branch to the </w:t>
        </w:r>
        <w:r w:rsidR="009A7FAD" w:rsidRPr="00DA2C9B">
          <w:rPr>
            <w:rFonts w:eastAsia="Malgun Gothic"/>
            <w:lang w:val="en-US"/>
            <w:rPrChange w:id="49" w:author="Rose, Ian" w:date="2019-11-21T18:30:00Z">
              <w:rPr>
                <w:rFonts w:eastAsia="Malgun Gothic"/>
                <w:lang w:val="en-US"/>
              </w:rPr>
            </w:rPrChange>
          </w:rPr>
          <w:t>reference point for requirement parameters.</w:t>
        </w:r>
      </w:ins>
    </w:p>
    <w:p w:rsidR="003C6FC0" w:rsidRPr="003C6FC0" w:rsidRDefault="003C6FC0" w:rsidP="000B1792">
      <w:pPr>
        <w:rPr>
          <w:ins w:id="50" w:author="Rose, Ian" w:date="2019-10-31T15:31:00Z"/>
          <w:iCs/>
          <w:lang w:eastAsia="ja-JP"/>
          <w:rPrChange w:id="51" w:author="Rose, Ian" w:date="2019-11-21T18:31:00Z">
            <w:rPr>
              <w:ins w:id="52" w:author="Rose, Ian" w:date="2019-10-31T15:31:00Z"/>
              <w:rFonts w:eastAsia="Malgun Gothic"/>
              <w:lang w:val="en-US"/>
            </w:rPr>
          </w:rPrChange>
        </w:rPr>
      </w:pPr>
      <w:ins w:id="53" w:author="Rose, Ian" w:date="2019-11-21T18:32:00Z">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ins>
    </w:p>
    <w:p w:rsidR="000B1792" w:rsidRPr="000B1792" w:rsidRDefault="009207C1" w:rsidP="000B1792">
      <w:pPr>
        <w:keepNext/>
        <w:keepLines/>
        <w:spacing w:before="60"/>
        <w:jc w:val="center"/>
        <w:rPr>
          <w:ins w:id="54" w:author="Rose, Ian" w:date="2019-10-31T15:31:00Z"/>
          <w:rFonts w:ascii="Arial" w:hAnsi="Arial"/>
          <w:b/>
        </w:rPr>
      </w:pPr>
      <w:ins w:id="55" w:author="Rose, Ian" w:date="2019-11-21T18:36:00Z">
        <w:r w:rsidRPr="009207C1">
          <w:rPr>
            <w:noProof/>
            <w:lang w:eastAsia="en-GB"/>
          </w:rPr>
          <w:drawing>
            <wp:inline distT="0" distB="0" distL="0" distR="0" wp14:anchorId="6378A1A0" wp14:editId="6F95EAAA">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2883" cy="1972720"/>
                      </a:xfrm>
                      <a:prstGeom prst="rect">
                        <a:avLst/>
                      </a:prstGeom>
                    </pic:spPr>
                  </pic:pic>
                </a:graphicData>
              </a:graphic>
            </wp:inline>
          </w:drawing>
        </w:r>
      </w:ins>
    </w:p>
    <w:bookmarkEnd w:id="44"/>
    <w:p w:rsidR="000B1792" w:rsidRPr="000B1792" w:rsidRDefault="000B1792" w:rsidP="000B1792">
      <w:pPr>
        <w:keepLines/>
        <w:spacing w:after="240"/>
        <w:jc w:val="center"/>
        <w:rPr>
          <w:ins w:id="56" w:author="Rose, Ian" w:date="2019-10-31T15:31:00Z"/>
          <w:rFonts w:ascii="Arial" w:hAnsi="Arial"/>
          <w:b/>
          <w:lang w:eastAsia="ja-JP"/>
        </w:rPr>
      </w:pPr>
      <w:ins w:id="57" w:author="Rose, Ian" w:date="2019-10-31T15:31:00Z">
        <w:r w:rsidRPr="00DA2C9B">
          <w:rPr>
            <w:rFonts w:ascii="Arial" w:hAnsi="Arial"/>
            <w:b/>
          </w:rPr>
          <w:t xml:space="preserve">Figure </w:t>
        </w:r>
      </w:ins>
      <w:ins w:id="58" w:author="Rose, Ian" w:date="2019-10-31T15:32:00Z">
        <w:r w:rsidRPr="00DA2C9B">
          <w:rPr>
            <w:rFonts w:ascii="Arial" w:hAnsi="Arial"/>
            <w:b/>
          </w:rPr>
          <w:t>B.</w:t>
        </w:r>
      </w:ins>
      <w:ins w:id="59" w:author="Rose, Ian" w:date="2019-10-31T15:31:00Z">
        <w:r w:rsidRPr="00DA2C9B">
          <w:rPr>
            <w:rFonts w:ascii="Arial" w:hAnsi="Arial"/>
            <w:b/>
          </w:rPr>
          <w:t>2.1.</w:t>
        </w:r>
      </w:ins>
      <w:ins w:id="60" w:author="Rose, Ian" w:date="2019-10-31T15:32:00Z">
        <w:r w:rsidRPr="00DA2C9B">
          <w:rPr>
            <w:rFonts w:ascii="Arial" w:hAnsi="Arial"/>
            <w:b/>
          </w:rPr>
          <w:t>5.</w:t>
        </w:r>
      </w:ins>
      <w:ins w:id="61" w:author="Rose, Ian" w:date="2019-10-31T15:31:00Z">
        <w:r w:rsidRPr="00DA2C9B">
          <w:rPr>
            <w:rFonts w:ascii="Arial" w:hAnsi="Arial"/>
            <w:b/>
          </w:rPr>
          <w:t xml:space="preserve">1-1: </w:t>
        </w:r>
      </w:ins>
      <w:ins w:id="62" w:author="Rose, Ian" w:date="2019-11-21T18:26:00Z">
        <w:r w:rsidR="009A7FAD" w:rsidRPr="00DA2C9B">
          <w:rPr>
            <w:rFonts w:ascii="Arial" w:hAnsi="Arial"/>
            <w:b/>
          </w:rPr>
          <w:t>G</w:t>
        </w:r>
      </w:ins>
      <w:ins w:id="63" w:author="Rose, Ian" w:date="2019-10-31T15:34:00Z">
        <w:r w:rsidRPr="00DA2C9B">
          <w:rPr>
            <w:rFonts w:ascii="Arial" w:hAnsi="Arial"/>
            <w:b/>
          </w:rPr>
          <w:t xml:space="preserve">ain and </w:t>
        </w:r>
      </w:ins>
      <w:ins w:id="64" w:author="Rose, Ian" w:date="2019-10-31T15:31:00Z">
        <w:r w:rsidRPr="00DA2C9B">
          <w:rPr>
            <w:rFonts w:ascii="Arial" w:hAnsi="Arial"/>
            <w:b/>
          </w:rPr>
          <w:t>Reference point for requirement parameters</w:t>
        </w:r>
      </w:ins>
    </w:p>
    <w:p w:rsidR="004A6714" w:rsidRPr="00DA2C9B" w:rsidRDefault="00F47380">
      <w:pPr>
        <w:rPr>
          <w:ins w:id="65" w:author="Rose, Ian" w:date="2019-10-31T14:34:00Z"/>
          <w:rFonts w:eastAsia="Malgun Gothic"/>
          <w:lang w:val="en-US"/>
          <w:rPrChange w:id="66" w:author="Rose, Ian" w:date="2019-10-31T15:40:00Z">
            <w:rPr>
              <w:ins w:id="67" w:author="Rose, Ian" w:date="2019-10-31T14:34:00Z"/>
              <w:lang w:eastAsia="ja-JP"/>
            </w:rPr>
          </w:rPrChange>
        </w:rPr>
        <w:pPrChange w:id="68" w:author="Rose, Ian" w:date="2019-10-31T15:40:00Z">
          <w:pPr>
            <w:pStyle w:val="EQ"/>
          </w:pPr>
        </w:pPrChange>
      </w:pPr>
      <w:ins w:id="69" w:author="Rose, Ian" w:date="2019-10-31T15:40:00Z">
        <w:r w:rsidRPr="00DA2C9B">
          <w:rPr>
            <w:rFonts w:eastAsia="Malgun Gothic"/>
            <w:lang w:val="en-US"/>
          </w:rPr>
          <w:t xml:space="preserve">The gain range for each power class is </w:t>
        </w:r>
      </w:ins>
      <w:ins w:id="70" w:author="Rose, Ian" w:date="2019-10-31T15:41:00Z">
        <w:r w:rsidRPr="00DA2C9B">
          <w:rPr>
            <w:rFonts w:eastAsia="Malgun Gothic"/>
            <w:lang w:val="en-US"/>
          </w:rPr>
          <w:t xml:space="preserve">specified in </w:t>
        </w:r>
        <w:r w:rsidRPr="00DA2C9B">
          <w:t>Table B.2.1.5.1-1</w:t>
        </w:r>
      </w:ins>
      <w:ins w:id="71" w:author="Rose, Ian" w:date="2019-10-31T15:40:00Z">
        <w:r w:rsidRPr="00DA2C9B">
          <w:rPr>
            <w:rFonts w:eastAsia="Malgun Gothic"/>
            <w:lang w:val="en-US"/>
          </w:rPr>
          <w:t>.</w:t>
        </w:r>
      </w:ins>
    </w:p>
    <w:p w:rsidR="004A6714" w:rsidRPr="00D22B73" w:rsidRDefault="00F83B04" w:rsidP="004A6714">
      <w:pPr>
        <w:pStyle w:val="TH"/>
        <w:rPr>
          <w:ins w:id="72" w:author="Rose, Ian" w:date="2019-10-31T14:34:00Z"/>
        </w:rPr>
      </w:pPr>
      <w:ins w:id="73" w:author="Rose, Ian" w:date="2019-10-31T14:34:00Z">
        <w:r w:rsidRPr="00DA2C9B">
          <w:t>Table B.2.1.5</w:t>
        </w:r>
        <w:r w:rsidR="004A6714" w:rsidRPr="00DA2C9B">
          <w:t xml:space="preserve">.1-1: </w:t>
        </w:r>
      </w:ins>
      <w:ins w:id="74" w:author="Rose, Ian" w:date="2019-10-31T14:41:00Z">
        <w:r w:rsidRPr="00DA2C9B">
          <w:t>UE gain</w:t>
        </w:r>
      </w:ins>
      <w:ins w:id="75" w:author="Rose, Ian" w:date="2019-11-21T18:27:00Z">
        <w:r w:rsidR="009A7FAD" w:rsidRPr="00DA2C9B">
          <w:t xml:space="preserve"> G</w:t>
        </w:r>
      </w:ins>
      <w:ins w:id="76" w:author="Rose, Ian" w:date="2019-10-31T14:34:00Z">
        <w:r w:rsidR="004A6714" w:rsidRPr="00DA2C9B">
          <w:t>,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F83B04" w:rsidRPr="00D22B73" w:rsidTr="00F224D3">
        <w:trPr>
          <w:jc w:val="center"/>
          <w:ins w:id="77" w:author="Rose, Ian" w:date="2019-10-31T14:34:00Z"/>
        </w:trPr>
        <w:tc>
          <w:tcPr>
            <w:tcW w:w="1441" w:type="dxa"/>
            <w:shd w:val="clear" w:color="auto" w:fill="auto"/>
            <w:vAlign w:val="center"/>
          </w:tcPr>
          <w:p w:rsidR="00F83B04" w:rsidRPr="00D22B73" w:rsidRDefault="00F83B04" w:rsidP="00D943E9">
            <w:pPr>
              <w:pStyle w:val="TAH"/>
              <w:rPr>
                <w:ins w:id="78" w:author="Rose, Ian" w:date="2019-10-31T14:34:00Z"/>
              </w:rPr>
            </w:pPr>
          </w:p>
        </w:tc>
        <w:tc>
          <w:tcPr>
            <w:tcW w:w="5767" w:type="dxa"/>
            <w:gridSpan w:val="4"/>
            <w:vAlign w:val="center"/>
          </w:tcPr>
          <w:p w:rsidR="00F83B04" w:rsidRPr="00D22B73" w:rsidRDefault="00F83B04" w:rsidP="00D943E9">
            <w:pPr>
              <w:pStyle w:val="TAH"/>
              <w:rPr>
                <w:ins w:id="79" w:author="Rose, Ian" w:date="2019-10-31T14:34:00Z"/>
              </w:rPr>
            </w:pPr>
            <w:ins w:id="80" w:author="Rose, Ian" w:date="2019-10-31T14:41:00Z">
              <w:r>
                <w:t>UE Power class</w:t>
              </w:r>
            </w:ins>
          </w:p>
        </w:tc>
      </w:tr>
      <w:tr w:rsidR="00F83B04" w:rsidRPr="00D22B73" w:rsidTr="00CA0046">
        <w:trPr>
          <w:jc w:val="center"/>
          <w:ins w:id="81" w:author="Rose, Ian" w:date="2019-10-31T14:34:00Z"/>
        </w:trPr>
        <w:tc>
          <w:tcPr>
            <w:tcW w:w="1441" w:type="dxa"/>
            <w:shd w:val="clear" w:color="auto" w:fill="auto"/>
            <w:vAlign w:val="center"/>
          </w:tcPr>
          <w:p w:rsidR="00F83B04" w:rsidRPr="00D22B73" w:rsidRDefault="00F83B04" w:rsidP="00D943E9">
            <w:pPr>
              <w:pStyle w:val="TAH"/>
              <w:rPr>
                <w:ins w:id="82" w:author="Rose, Ian" w:date="2019-10-31T14:34:00Z"/>
                <w:rFonts w:eastAsia="Calibri"/>
                <w:b w:val="0"/>
              </w:rPr>
            </w:pPr>
          </w:p>
        </w:tc>
        <w:tc>
          <w:tcPr>
            <w:tcW w:w="1442" w:type="dxa"/>
          </w:tcPr>
          <w:p w:rsidR="00F83B04" w:rsidRPr="00D22B73" w:rsidRDefault="00F83B04" w:rsidP="00D943E9">
            <w:pPr>
              <w:pStyle w:val="TAH"/>
              <w:rPr>
                <w:ins w:id="83" w:author="Rose, Ian" w:date="2019-10-31T14:38:00Z"/>
              </w:rPr>
            </w:pPr>
            <w:ins w:id="84" w:author="Rose, Ian" w:date="2019-10-31T14:39:00Z">
              <w:r w:rsidRPr="00D22B73">
                <w:t>1</w:t>
              </w:r>
            </w:ins>
          </w:p>
        </w:tc>
        <w:tc>
          <w:tcPr>
            <w:tcW w:w="1442" w:type="dxa"/>
            <w:shd w:val="clear" w:color="auto" w:fill="auto"/>
          </w:tcPr>
          <w:p w:rsidR="00F83B04" w:rsidRPr="00D22B73" w:rsidRDefault="00F83B04" w:rsidP="00D943E9">
            <w:pPr>
              <w:pStyle w:val="TAH"/>
              <w:rPr>
                <w:ins w:id="85" w:author="Rose, Ian" w:date="2019-10-31T14:34:00Z"/>
                <w:rFonts w:eastAsia="Calibri"/>
                <w:b w:val="0"/>
              </w:rPr>
            </w:pPr>
            <w:ins w:id="86" w:author="Rose, Ian" w:date="2019-10-31T14:34:00Z">
              <w:r w:rsidRPr="00D22B73">
                <w:t>2</w:t>
              </w:r>
            </w:ins>
          </w:p>
        </w:tc>
        <w:tc>
          <w:tcPr>
            <w:tcW w:w="1441" w:type="dxa"/>
            <w:shd w:val="clear" w:color="auto" w:fill="auto"/>
          </w:tcPr>
          <w:p w:rsidR="00F83B04" w:rsidRPr="00D22B73" w:rsidRDefault="00F83B04" w:rsidP="00D943E9">
            <w:pPr>
              <w:pStyle w:val="TAH"/>
              <w:rPr>
                <w:ins w:id="87" w:author="Rose, Ian" w:date="2019-10-31T14:34:00Z"/>
                <w:rFonts w:eastAsia="Calibri"/>
                <w:b w:val="0"/>
              </w:rPr>
            </w:pPr>
            <w:ins w:id="88" w:author="Rose, Ian" w:date="2019-10-31T14:34:00Z">
              <w:r w:rsidRPr="00D22B73">
                <w:t>3</w:t>
              </w:r>
            </w:ins>
          </w:p>
        </w:tc>
        <w:tc>
          <w:tcPr>
            <w:tcW w:w="1442" w:type="dxa"/>
            <w:shd w:val="clear" w:color="auto" w:fill="auto"/>
          </w:tcPr>
          <w:p w:rsidR="00F83B04" w:rsidRPr="00D22B73" w:rsidRDefault="00F83B04" w:rsidP="00D943E9">
            <w:pPr>
              <w:pStyle w:val="TAH"/>
              <w:rPr>
                <w:ins w:id="89" w:author="Rose, Ian" w:date="2019-10-31T14:34:00Z"/>
                <w:rFonts w:eastAsia="Calibri"/>
                <w:b w:val="0"/>
              </w:rPr>
            </w:pPr>
            <w:ins w:id="90" w:author="Rose, Ian" w:date="2019-10-31T14:34:00Z">
              <w:r w:rsidRPr="00D22B73">
                <w:t>4</w:t>
              </w:r>
            </w:ins>
          </w:p>
        </w:tc>
      </w:tr>
      <w:tr w:rsidR="00F83B04" w:rsidRPr="00D22B73" w:rsidTr="00CA0046">
        <w:trPr>
          <w:jc w:val="center"/>
          <w:ins w:id="91" w:author="Rose, Ian" w:date="2019-10-31T14:34:00Z"/>
        </w:trPr>
        <w:tc>
          <w:tcPr>
            <w:tcW w:w="1441" w:type="dxa"/>
            <w:shd w:val="clear" w:color="auto" w:fill="auto"/>
            <w:vAlign w:val="bottom"/>
          </w:tcPr>
          <w:p w:rsidR="00F83B04" w:rsidRPr="00D22B73" w:rsidRDefault="00F83B04" w:rsidP="00D943E9">
            <w:pPr>
              <w:spacing w:after="0"/>
              <w:jc w:val="center"/>
              <w:rPr>
                <w:ins w:id="92" w:author="Rose, Ian" w:date="2019-10-31T14:34:00Z"/>
                <w:rFonts w:ascii="Arial" w:eastAsia="Calibri" w:hAnsi="Arial"/>
                <w:sz w:val="18"/>
                <w:szCs w:val="22"/>
              </w:rPr>
            </w:pPr>
            <w:ins w:id="93" w:author="Rose, Ian" w:date="2019-10-31T14:39:00Z">
              <w:r>
                <w:rPr>
                  <w:rFonts w:ascii="Arial" w:eastAsia="Calibri" w:hAnsi="Arial"/>
                  <w:sz w:val="18"/>
                  <w:szCs w:val="22"/>
                </w:rPr>
                <w:t>Minimum</w:t>
              </w:r>
            </w:ins>
            <w:ins w:id="94" w:author="Rose, Ian" w:date="2019-10-31T14:40:00Z">
              <w:r>
                <w:rPr>
                  <w:rFonts w:ascii="Arial" w:eastAsia="Calibri" w:hAnsi="Arial"/>
                  <w:sz w:val="18"/>
                  <w:szCs w:val="22"/>
                </w:rPr>
                <w:t xml:space="preserve">, </w:t>
              </w:r>
              <w:proofErr w:type="spellStart"/>
              <w:r>
                <w:rPr>
                  <w:rFonts w:ascii="Arial" w:eastAsia="Calibri" w:hAnsi="Arial"/>
                  <w:sz w:val="18"/>
                  <w:szCs w:val="22"/>
                </w:rPr>
                <w:t>dBi</w:t>
              </w:r>
            </w:ins>
            <w:proofErr w:type="spellEnd"/>
          </w:p>
        </w:tc>
        <w:tc>
          <w:tcPr>
            <w:tcW w:w="1442" w:type="dxa"/>
          </w:tcPr>
          <w:p w:rsidR="00F83B04" w:rsidRPr="00D22B73" w:rsidRDefault="00F83B04" w:rsidP="00D943E9">
            <w:pPr>
              <w:spacing w:after="0"/>
              <w:jc w:val="center"/>
              <w:rPr>
                <w:ins w:id="95" w:author="Rose, Ian" w:date="2019-10-31T14:38:00Z"/>
                <w:rFonts w:ascii="Arial" w:hAnsi="Arial"/>
                <w:sz w:val="18"/>
                <w:szCs w:val="22"/>
                <w:lang w:eastAsia="ko-KR"/>
              </w:rPr>
            </w:pPr>
            <w:ins w:id="96" w:author="Rose, Ian" w:date="2019-10-31T14:40:00Z">
              <w:r w:rsidRPr="00D22B73">
                <w:rPr>
                  <w:rFonts w:ascii="Arial" w:eastAsia="Calibri" w:hAnsi="Arial"/>
                  <w:sz w:val="18"/>
                  <w:szCs w:val="22"/>
                </w:rPr>
                <w:t>FFS</w:t>
              </w:r>
            </w:ins>
          </w:p>
        </w:tc>
        <w:tc>
          <w:tcPr>
            <w:tcW w:w="1442" w:type="dxa"/>
            <w:shd w:val="clear" w:color="auto" w:fill="auto"/>
            <w:vAlign w:val="bottom"/>
          </w:tcPr>
          <w:p w:rsidR="00F83B04" w:rsidRPr="00D22B73" w:rsidRDefault="00F83B04" w:rsidP="00D943E9">
            <w:pPr>
              <w:spacing w:after="0"/>
              <w:jc w:val="center"/>
              <w:rPr>
                <w:ins w:id="97" w:author="Rose, Ian" w:date="2019-10-31T14:34:00Z"/>
                <w:rFonts w:ascii="Arial" w:eastAsia="Calibri" w:hAnsi="Arial"/>
                <w:sz w:val="18"/>
                <w:szCs w:val="22"/>
              </w:rPr>
            </w:pPr>
            <w:ins w:id="98" w:author="Rose, Ian" w:date="2019-10-31T14:42:00Z">
              <w:r w:rsidRPr="00D22B73">
                <w:rPr>
                  <w:rFonts w:ascii="Arial" w:eastAsia="Calibri" w:hAnsi="Arial"/>
                  <w:sz w:val="18"/>
                  <w:szCs w:val="22"/>
                </w:rPr>
                <w:t>FFS</w:t>
              </w:r>
            </w:ins>
          </w:p>
        </w:tc>
        <w:tc>
          <w:tcPr>
            <w:tcW w:w="1441" w:type="dxa"/>
            <w:shd w:val="clear" w:color="auto" w:fill="auto"/>
            <w:vAlign w:val="bottom"/>
          </w:tcPr>
          <w:p w:rsidR="00F83B04" w:rsidRPr="00D22B73" w:rsidRDefault="00F83B04" w:rsidP="00D943E9">
            <w:pPr>
              <w:spacing w:after="0"/>
              <w:jc w:val="center"/>
              <w:rPr>
                <w:ins w:id="99" w:author="Rose, Ian" w:date="2019-10-31T14:34:00Z"/>
                <w:rFonts w:ascii="Arial" w:eastAsia="Calibri" w:hAnsi="Arial"/>
                <w:sz w:val="18"/>
                <w:szCs w:val="22"/>
              </w:rPr>
            </w:pPr>
            <w:ins w:id="100" w:author="Rose, Ian" w:date="2019-10-31T14:40:00Z">
              <w:r>
                <w:rPr>
                  <w:rFonts w:ascii="Arial" w:eastAsia="Calibri" w:hAnsi="Arial"/>
                  <w:sz w:val="18"/>
                  <w:szCs w:val="22"/>
                </w:rPr>
                <w:t>-10</w:t>
              </w:r>
            </w:ins>
          </w:p>
        </w:tc>
        <w:tc>
          <w:tcPr>
            <w:tcW w:w="1442" w:type="dxa"/>
            <w:shd w:val="clear" w:color="auto" w:fill="auto"/>
            <w:vAlign w:val="bottom"/>
          </w:tcPr>
          <w:p w:rsidR="00F83B04" w:rsidRPr="00D22B73" w:rsidRDefault="00F83B04" w:rsidP="00D943E9">
            <w:pPr>
              <w:spacing w:after="0"/>
              <w:jc w:val="center"/>
              <w:rPr>
                <w:ins w:id="101" w:author="Rose, Ian" w:date="2019-10-31T14:34:00Z"/>
                <w:rFonts w:ascii="Arial" w:eastAsia="Calibri" w:hAnsi="Arial"/>
                <w:sz w:val="18"/>
                <w:szCs w:val="22"/>
              </w:rPr>
            </w:pPr>
            <w:ins w:id="102" w:author="Rose, Ian" w:date="2019-10-31T14:34:00Z">
              <w:r w:rsidRPr="00D22B73">
                <w:rPr>
                  <w:rFonts w:ascii="Arial" w:eastAsia="Calibri" w:hAnsi="Arial"/>
                  <w:sz w:val="18"/>
                  <w:szCs w:val="22"/>
                </w:rPr>
                <w:t>FFS</w:t>
              </w:r>
            </w:ins>
          </w:p>
        </w:tc>
      </w:tr>
      <w:tr w:rsidR="00F83B04" w:rsidRPr="00D22B73" w:rsidTr="00CA0046">
        <w:trPr>
          <w:jc w:val="center"/>
          <w:ins w:id="103" w:author="Rose, Ian" w:date="2019-10-31T14:39:00Z"/>
        </w:trPr>
        <w:tc>
          <w:tcPr>
            <w:tcW w:w="1441" w:type="dxa"/>
            <w:shd w:val="clear" w:color="auto" w:fill="auto"/>
            <w:vAlign w:val="bottom"/>
          </w:tcPr>
          <w:p w:rsidR="00F83B04" w:rsidRDefault="00F83B04" w:rsidP="00D943E9">
            <w:pPr>
              <w:spacing w:after="0"/>
              <w:jc w:val="center"/>
              <w:rPr>
                <w:ins w:id="104" w:author="Rose, Ian" w:date="2019-10-31T14:39:00Z"/>
                <w:rFonts w:ascii="Arial" w:eastAsia="Calibri" w:hAnsi="Arial"/>
                <w:sz w:val="18"/>
                <w:szCs w:val="22"/>
              </w:rPr>
            </w:pPr>
            <w:ins w:id="105" w:author="Rose, Ian" w:date="2019-10-31T14:39:00Z">
              <w:r>
                <w:rPr>
                  <w:rFonts w:ascii="Arial" w:eastAsia="Calibri" w:hAnsi="Arial"/>
                  <w:sz w:val="18"/>
                  <w:szCs w:val="22"/>
                </w:rPr>
                <w:t>Maximum</w:t>
              </w:r>
            </w:ins>
            <w:ins w:id="106" w:author="Rose, Ian" w:date="2019-10-31T14:40:00Z">
              <w:r>
                <w:rPr>
                  <w:rFonts w:ascii="Arial" w:eastAsia="Calibri" w:hAnsi="Arial"/>
                  <w:sz w:val="18"/>
                  <w:szCs w:val="22"/>
                </w:rPr>
                <w:t xml:space="preserve">, </w:t>
              </w:r>
              <w:proofErr w:type="spellStart"/>
              <w:r>
                <w:rPr>
                  <w:rFonts w:ascii="Arial" w:eastAsia="Calibri" w:hAnsi="Arial"/>
                  <w:sz w:val="18"/>
                  <w:szCs w:val="22"/>
                </w:rPr>
                <w:t>dBi</w:t>
              </w:r>
            </w:ins>
            <w:proofErr w:type="spellEnd"/>
          </w:p>
        </w:tc>
        <w:tc>
          <w:tcPr>
            <w:tcW w:w="1442" w:type="dxa"/>
          </w:tcPr>
          <w:p w:rsidR="00F83B04" w:rsidRPr="00D22B73" w:rsidRDefault="00F83B04" w:rsidP="00D943E9">
            <w:pPr>
              <w:spacing w:after="0"/>
              <w:jc w:val="center"/>
              <w:rPr>
                <w:ins w:id="107" w:author="Rose, Ian" w:date="2019-10-31T14:39:00Z"/>
                <w:rFonts w:ascii="Arial" w:hAnsi="Arial"/>
                <w:sz w:val="18"/>
                <w:szCs w:val="22"/>
                <w:lang w:eastAsia="ko-KR"/>
              </w:rPr>
            </w:pPr>
            <w:ins w:id="108" w:author="Rose, Ian" w:date="2019-10-31T14:40:00Z">
              <w:r w:rsidRPr="00D22B73">
                <w:rPr>
                  <w:rFonts w:ascii="Arial" w:eastAsia="Calibri" w:hAnsi="Arial"/>
                  <w:sz w:val="18"/>
                  <w:szCs w:val="22"/>
                </w:rPr>
                <w:t>FFS</w:t>
              </w:r>
            </w:ins>
          </w:p>
        </w:tc>
        <w:tc>
          <w:tcPr>
            <w:tcW w:w="1442" w:type="dxa"/>
            <w:shd w:val="clear" w:color="auto" w:fill="auto"/>
            <w:vAlign w:val="bottom"/>
          </w:tcPr>
          <w:p w:rsidR="00F83B04" w:rsidRPr="00D22B73" w:rsidRDefault="00F83B04" w:rsidP="00D943E9">
            <w:pPr>
              <w:spacing w:after="0"/>
              <w:jc w:val="center"/>
              <w:rPr>
                <w:ins w:id="109" w:author="Rose, Ian" w:date="2019-10-31T14:39:00Z"/>
                <w:rFonts w:ascii="Arial" w:hAnsi="Arial"/>
                <w:sz w:val="18"/>
                <w:szCs w:val="22"/>
                <w:lang w:eastAsia="ko-KR"/>
              </w:rPr>
            </w:pPr>
            <w:ins w:id="110" w:author="Rose, Ian" w:date="2019-10-31T14:43:00Z">
              <w:r w:rsidRPr="00D22B73">
                <w:rPr>
                  <w:rFonts w:ascii="Arial" w:eastAsia="Calibri" w:hAnsi="Arial"/>
                  <w:sz w:val="18"/>
                  <w:szCs w:val="22"/>
                </w:rPr>
                <w:t>FFS</w:t>
              </w:r>
            </w:ins>
          </w:p>
        </w:tc>
        <w:tc>
          <w:tcPr>
            <w:tcW w:w="1441" w:type="dxa"/>
            <w:shd w:val="clear" w:color="auto" w:fill="auto"/>
            <w:vAlign w:val="bottom"/>
          </w:tcPr>
          <w:p w:rsidR="00F83B04" w:rsidRPr="00D22B73" w:rsidRDefault="00F83B04" w:rsidP="00D943E9">
            <w:pPr>
              <w:spacing w:after="0"/>
              <w:jc w:val="center"/>
              <w:rPr>
                <w:ins w:id="111" w:author="Rose, Ian" w:date="2019-10-31T14:39:00Z"/>
                <w:rFonts w:ascii="Arial" w:eastAsia="Calibri" w:hAnsi="Arial"/>
                <w:sz w:val="18"/>
                <w:szCs w:val="22"/>
              </w:rPr>
            </w:pPr>
            <w:ins w:id="112" w:author="Rose, Ian" w:date="2019-10-31T14:39:00Z">
              <w:r>
                <w:rPr>
                  <w:rFonts w:ascii="Arial" w:eastAsia="Calibri" w:hAnsi="Arial"/>
                  <w:sz w:val="18"/>
                  <w:szCs w:val="22"/>
                </w:rPr>
                <w:t>+20</w:t>
              </w:r>
            </w:ins>
          </w:p>
        </w:tc>
        <w:tc>
          <w:tcPr>
            <w:tcW w:w="1442" w:type="dxa"/>
            <w:shd w:val="clear" w:color="auto" w:fill="auto"/>
            <w:vAlign w:val="bottom"/>
          </w:tcPr>
          <w:p w:rsidR="00F83B04" w:rsidRPr="00D22B73" w:rsidRDefault="00F83B04" w:rsidP="00D943E9">
            <w:pPr>
              <w:spacing w:after="0"/>
              <w:jc w:val="center"/>
              <w:rPr>
                <w:ins w:id="113" w:author="Rose, Ian" w:date="2019-10-31T14:39:00Z"/>
                <w:rFonts w:ascii="Arial" w:eastAsia="Calibri" w:hAnsi="Arial"/>
                <w:sz w:val="18"/>
                <w:szCs w:val="22"/>
              </w:rPr>
            </w:pPr>
            <w:ins w:id="114" w:author="Rose, Ian" w:date="2019-10-31T14:39:00Z">
              <w:r w:rsidRPr="00D22B73">
                <w:rPr>
                  <w:rFonts w:ascii="Arial" w:eastAsia="Calibri" w:hAnsi="Arial"/>
                  <w:sz w:val="18"/>
                  <w:szCs w:val="22"/>
                </w:rPr>
                <w:t>FFS</w:t>
              </w:r>
            </w:ins>
          </w:p>
        </w:tc>
      </w:tr>
    </w:tbl>
    <w:p w:rsidR="004A6714" w:rsidRPr="00D22B73" w:rsidRDefault="004A6714">
      <w:pPr>
        <w:pStyle w:val="B10"/>
        <w:ind w:left="0" w:firstLine="0"/>
        <w:rPr>
          <w:ins w:id="115" w:author="Rose, Ian" w:date="2019-10-31T14:34:00Z"/>
          <w:lang w:eastAsia="ja-JP"/>
        </w:rPr>
        <w:pPrChange w:id="116" w:author="Rose, Ian" w:date="2019-10-31T14:44:00Z">
          <w:pPr>
            <w:pStyle w:val="B10"/>
          </w:pPr>
        </w:pPrChange>
      </w:pPr>
    </w:p>
    <w:p w:rsidR="00445043" w:rsidRPr="00D943E9" w:rsidRDefault="009A7FAD" w:rsidP="00445043">
      <w:pPr>
        <w:rPr>
          <w:ins w:id="117" w:author="Rose, Ian" w:date="2019-10-31T15:42:00Z"/>
          <w:rFonts w:eastAsia="Malgun Gothic"/>
          <w:lang w:val="en-US"/>
        </w:rPr>
      </w:pPr>
      <w:ins w:id="118" w:author="Rose, Ian" w:date="2019-10-31T15:47:00Z">
        <w:r w:rsidRPr="00DA2C9B">
          <w:rPr>
            <w:rFonts w:eastAsia="Malgun Gothic"/>
            <w:lang w:val="en-US"/>
          </w:rPr>
          <w:t>G</w:t>
        </w:r>
      </w:ins>
      <w:ins w:id="119" w:author="Rose, Ian" w:date="2019-10-31T15:42:00Z">
        <w:r w:rsidR="00445043" w:rsidRPr="00DA2C9B">
          <w:rPr>
            <w:rFonts w:eastAsia="Malgun Gothic"/>
            <w:lang w:val="en-US"/>
            <w:rPrChange w:id="120" w:author="Rose, Ian" w:date="2019-11-21T18:27:00Z">
              <w:rPr>
                <w:rFonts w:eastAsia="Malgun Gothic"/>
                <w:lang w:val="en-US"/>
              </w:rPr>
            </w:rPrChange>
          </w:rPr>
          <w:t>ain range</w:t>
        </w:r>
        <w:r w:rsidR="00445043" w:rsidRPr="00DA2C9B">
          <w:rPr>
            <w:rFonts w:eastAsia="Malgun Gothic"/>
            <w:lang w:val="en-US"/>
          </w:rPr>
          <w:t xml:space="preserve"> </w:t>
        </w:r>
      </w:ins>
      <w:ins w:id="121" w:author="Rose, Ian" w:date="2019-10-31T15:48:00Z">
        <w:r w:rsidR="007B5136" w:rsidRPr="00DA2C9B">
          <w:rPr>
            <w:rFonts w:eastAsia="Malgun Gothic"/>
            <w:lang w:val="en-US"/>
          </w:rPr>
          <w:t xml:space="preserve">in spherical coverage directions may be lower </w:t>
        </w:r>
      </w:ins>
      <w:ins w:id="122" w:author="Rose, Ian" w:date="2019-10-31T16:14:00Z">
        <w:r w:rsidR="00B769D0" w:rsidRPr="00DA2C9B">
          <w:rPr>
            <w:rFonts w:eastAsia="Malgun Gothic"/>
            <w:lang w:val="en-US"/>
          </w:rPr>
          <w:t xml:space="preserve">than in Rx beam peak direction, </w:t>
        </w:r>
      </w:ins>
      <w:ins w:id="123" w:author="Rose, Ian" w:date="2019-10-31T15:48:00Z">
        <w:r w:rsidR="007B5136" w:rsidRPr="00DA2C9B">
          <w:rPr>
            <w:rFonts w:eastAsia="Malgun Gothic"/>
            <w:lang w:val="en-US"/>
          </w:rPr>
          <w:t xml:space="preserve">according to the difference between </w:t>
        </w:r>
      </w:ins>
      <w:ins w:id="124" w:author="Rose, Ian" w:date="2019-10-31T15:50:00Z">
        <w:r w:rsidR="007B5136" w:rsidRPr="00DA2C9B">
          <w:rPr>
            <w:rFonts w:eastAsia="Malgun Gothic"/>
            <w:lang w:val="en-US"/>
          </w:rPr>
          <w:t xml:space="preserve">the </w:t>
        </w:r>
        <w:r w:rsidR="007B5136" w:rsidRPr="00DA2C9B">
          <w:rPr>
            <w:noProof/>
            <w:lang w:eastAsia="ja-JP"/>
          </w:rPr>
          <w:t>EIS spherical coverage</w:t>
        </w:r>
        <w:r w:rsidR="007B5136" w:rsidRPr="00DA2C9B">
          <w:rPr>
            <w:lang w:eastAsia="ja-JP"/>
          </w:rPr>
          <w:t xml:space="preserve"> value specified in TS 38.101-2 </w:t>
        </w:r>
        <w:r w:rsidR="007B5136" w:rsidRPr="00DA2C9B">
          <w:t xml:space="preserve">[19] </w:t>
        </w:r>
      </w:ins>
      <w:ins w:id="125" w:author="Rose, Ian" w:date="2019-10-31T15:52:00Z">
        <w:r w:rsidR="005345D1" w:rsidRPr="00DA2C9B">
          <w:t>clause</w:t>
        </w:r>
      </w:ins>
      <w:ins w:id="126" w:author="Rose, Ian" w:date="2019-10-31T15:50:00Z">
        <w:r w:rsidR="007B5136" w:rsidRPr="00DA2C9B">
          <w:t xml:space="preserve"> 7.3.4</w:t>
        </w:r>
      </w:ins>
      <w:ins w:id="127" w:author="Rose, Ian" w:date="2019-10-31T15:52:00Z">
        <w:r w:rsidR="005345D1" w:rsidRPr="00DA2C9B">
          <w:t xml:space="preserve"> and the Reference sensitivity level </w:t>
        </w:r>
        <w:r w:rsidR="005345D1" w:rsidRPr="00DA2C9B">
          <w:rPr>
            <w:lang w:eastAsia="ja-JP"/>
          </w:rPr>
          <w:t xml:space="preserve">specified in TS 38.101-2 </w:t>
        </w:r>
        <w:r w:rsidR="005345D1" w:rsidRPr="00DA2C9B">
          <w:t>[19] clause 7.3.2</w:t>
        </w:r>
      </w:ins>
      <w:ins w:id="128" w:author="Rose, Ian" w:date="2019-10-31T15:42:00Z">
        <w:r w:rsidR="00445043" w:rsidRPr="00DA2C9B">
          <w:rPr>
            <w:rFonts w:eastAsia="Malgun Gothic"/>
            <w:lang w:val="en-US"/>
          </w:rPr>
          <w:t>.</w:t>
        </w:r>
      </w:ins>
    </w:p>
    <w:p w:rsidR="002B3BAD" w:rsidRPr="00D22B73" w:rsidRDefault="002B3BAD" w:rsidP="002B3BAD">
      <w:pPr>
        <w:keepLines/>
        <w:tabs>
          <w:tab w:val="center" w:pos="4536"/>
          <w:tab w:val="right" w:pos="9072"/>
        </w:tabs>
        <w:rPr>
          <w:iCs/>
          <w:vertAlign w:val="subscript"/>
          <w:lang w:eastAsia="ja-JP"/>
        </w:rPr>
      </w:pPr>
      <w:bookmarkStart w:id="129" w:name="_GoBack"/>
      <w:bookmarkEnd w:id="129"/>
    </w:p>
    <w:p w:rsidR="000A358F" w:rsidRPr="001C0DE6" w:rsidRDefault="000A358F" w:rsidP="000A358F">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4"/>
    </w:p>
    <w:sectPr w:rsidR="000A358F" w:rsidRPr="001C0DE6" w:rsidSect="00DB2FAB">
      <w:headerReference w:type="default" r:id="rId12"/>
      <w:footerReference w:type="default" r:id="rId13"/>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FED" w:rsidRDefault="00243FED">
      <w:pPr>
        <w:spacing w:after="0"/>
      </w:pPr>
      <w:r>
        <w:separator/>
      </w:r>
    </w:p>
  </w:endnote>
  <w:endnote w:type="continuationSeparator" w:id="0">
    <w:p w:rsidR="00243FED" w:rsidRDefault="00243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828" w:rsidRDefault="00F958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FED" w:rsidRDefault="00243FED">
      <w:pPr>
        <w:spacing w:after="0"/>
      </w:pPr>
      <w:r>
        <w:separator/>
      </w:r>
    </w:p>
  </w:footnote>
  <w:footnote w:type="continuationSeparator" w:id="0">
    <w:p w:rsidR="00243FED" w:rsidRDefault="00243F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828" w:rsidRDefault="00F95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828" w:rsidRDefault="00F958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C9B">
      <w:rPr>
        <w:rFonts w:ascii="Arial" w:hAnsi="Arial" w:cs="Arial"/>
        <w:b/>
        <w:noProof/>
        <w:sz w:val="18"/>
        <w:szCs w:val="18"/>
      </w:rPr>
      <w:t>989</w:t>
    </w:r>
    <w:r>
      <w:rPr>
        <w:rFonts w:ascii="Arial" w:hAnsi="Arial" w:cs="Arial"/>
        <w:b/>
        <w:sz w:val="18"/>
        <w:szCs w:val="18"/>
      </w:rPr>
      <w:fldChar w:fldCharType="end"/>
    </w:r>
  </w:p>
  <w:p w:rsidR="00F95828" w:rsidRDefault="00F95828"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F95828" w:rsidRDefault="00F95828">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028D7"/>
    <w:rsid w:val="000067C9"/>
    <w:rsid w:val="000365C9"/>
    <w:rsid w:val="00073F29"/>
    <w:rsid w:val="000859DB"/>
    <w:rsid w:val="000867C4"/>
    <w:rsid w:val="000A358F"/>
    <w:rsid w:val="000B1792"/>
    <w:rsid w:val="000B60CD"/>
    <w:rsid w:val="000C62C5"/>
    <w:rsid w:val="000D3F43"/>
    <w:rsid w:val="000E473E"/>
    <w:rsid w:val="001041C5"/>
    <w:rsid w:val="00113EDF"/>
    <w:rsid w:val="001246A6"/>
    <w:rsid w:val="00124E77"/>
    <w:rsid w:val="00133AFF"/>
    <w:rsid w:val="00143A18"/>
    <w:rsid w:val="00162F82"/>
    <w:rsid w:val="00165428"/>
    <w:rsid w:val="001770F4"/>
    <w:rsid w:val="0018114B"/>
    <w:rsid w:val="001902E6"/>
    <w:rsid w:val="001A41FD"/>
    <w:rsid w:val="001A4C0C"/>
    <w:rsid w:val="001B1190"/>
    <w:rsid w:val="001B413A"/>
    <w:rsid w:val="001D06A7"/>
    <w:rsid w:val="001D131D"/>
    <w:rsid w:val="001D3761"/>
    <w:rsid w:val="001D7B46"/>
    <w:rsid w:val="001E4E07"/>
    <w:rsid w:val="001F0BE2"/>
    <w:rsid w:val="0021230C"/>
    <w:rsid w:val="00224E07"/>
    <w:rsid w:val="0023195F"/>
    <w:rsid w:val="0024280E"/>
    <w:rsid w:val="00243FED"/>
    <w:rsid w:val="00253235"/>
    <w:rsid w:val="002618B6"/>
    <w:rsid w:val="00263C63"/>
    <w:rsid w:val="00265E9E"/>
    <w:rsid w:val="00271080"/>
    <w:rsid w:val="002729C5"/>
    <w:rsid w:val="00276E66"/>
    <w:rsid w:val="00280402"/>
    <w:rsid w:val="00282FAC"/>
    <w:rsid w:val="00285C92"/>
    <w:rsid w:val="002B3BAD"/>
    <w:rsid w:val="002B662C"/>
    <w:rsid w:val="002B6951"/>
    <w:rsid w:val="002C379C"/>
    <w:rsid w:val="002C4633"/>
    <w:rsid w:val="002E14B9"/>
    <w:rsid w:val="002E2A30"/>
    <w:rsid w:val="002E7A26"/>
    <w:rsid w:val="002F1E25"/>
    <w:rsid w:val="002F2EC7"/>
    <w:rsid w:val="002F776F"/>
    <w:rsid w:val="00300135"/>
    <w:rsid w:val="003012EF"/>
    <w:rsid w:val="00306063"/>
    <w:rsid w:val="00314A35"/>
    <w:rsid w:val="00353FFE"/>
    <w:rsid w:val="0035619D"/>
    <w:rsid w:val="00364CB0"/>
    <w:rsid w:val="00373998"/>
    <w:rsid w:val="00381001"/>
    <w:rsid w:val="00386177"/>
    <w:rsid w:val="003A0426"/>
    <w:rsid w:val="003A4002"/>
    <w:rsid w:val="003A7727"/>
    <w:rsid w:val="003B1A17"/>
    <w:rsid w:val="003B3D6C"/>
    <w:rsid w:val="003C6FC0"/>
    <w:rsid w:val="003D2F04"/>
    <w:rsid w:val="003D5ACB"/>
    <w:rsid w:val="003F4BED"/>
    <w:rsid w:val="004006C4"/>
    <w:rsid w:val="0040089C"/>
    <w:rsid w:val="00410090"/>
    <w:rsid w:val="0042122D"/>
    <w:rsid w:val="004338A8"/>
    <w:rsid w:val="00437096"/>
    <w:rsid w:val="00440601"/>
    <w:rsid w:val="00441A1B"/>
    <w:rsid w:val="00442155"/>
    <w:rsid w:val="00443513"/>
    <w:rsid w:val="00445043"/>
    <w:rsid w:val="004463C5"/>
    <w:rsid w:val="00447DA1"/>
    <w:rsid w:val="00457685"/>
    <w:rsid w:val="004646D9"/>
    <w:rsid w:val="00467B20"/>
    <w:rsid w:val="004812C9"/>
    <w:rsid w:val="004A20D3"/>
    <w:rsid w:val="004A4187"/>
    <w:rsid w:val="004A6714"/>
    <w:rsid w:val="004C312A"/>
    <w:rsid w:val="004C3AAC"/>
    <w:rsid w:val="004C4A86"/>
    <w:rsid w:val="004D227D"/>
    <w:rsid w:val="004D61D3"/>
    <w:rsid w:val="004E3363"/>
    <w:rsid w:val="004F27C9"/>
    <w:rsid w:val="0050053E"/>
    <w:rsid w:val="005042A5"/>
    <w:rsid w:val="005068D5"/>
    <w:rsid w:val="0052036A"/>
    <w:rsid w:val="0052757B"/>
    <w:rsid w:val="005345D1"/>
    <w:rsid w:val="00535611"/>
    <w:rsid w:val="00541E9A"/>
    <w:rsid w:val="00542D64"/>
    <w:rsid w:val="00543AE3"/>
    <w:rsid w:val="00555B87"/>
    <w:rsid w:val="00561846"/>
    <w:rsid w:val="0056300B"/>
    <w:rsid w:val="00564682"/>
    <w:rsid w:val="0056596C"/>
    <w:rsid w:val="00566D93"/>
    <w:rsid w:val="0057280E"/>
    <w:rsid w:val="005A0F09"/>
    <w:rsid w:val="005B15FC"/>
    <w:rsid w:val="005B7373"/>
    <w:rsid w:val="005C237B"/>
    <w:rsid w:val="005C6F39"/>
    <w:rsid w:val="005D51E9"/>
    <w:rsid w:val="005D6493"/>
    <w:rsid w:val="005E27D6"/>
    <w:rsid w:val="005E7B07"/>
    <w:rsid w:val="005F0464"/>
    <w:rsid w:val="005F1BA1"/>
    <w:rsid w:val="005F36E9"/>
    <w:rsid w:val="00602463"/>
    <w:rsid w:val="00604B14"/>
    <w:rsid w:val="00611817"/>
    <w:rsid w:val="00616BCF"/>
    <w:rsid w:val="00616C52"/>
    <w:rsid w:val="0063498A"/>
    <w:rsid w:val="00645EA2"/>
    <w:rsid w:val="00647288"/>
    <w:rsid w:val="006567EE"/>
    <w:rsid w:val="00656B5C"/>
    <w:rsid w:val="00656DC4"/>
    <w:rsid w:val="006714DA"/>
    <w:rsid w:val="00677762"/>
    <w:rsid w:val="00683E05"/>
    <w:rsid w:val="006933FF"/>
    <w:rsid w:val="00695281"/>
    <w:rsid w:val="0069646F"/>
    <w:rsid w:val="006A2DD4"/>
    <w:rsid w:val="006B1845"/>
    <w:rsid w:val="006B680C"/>
    <w:rsid w:val="006D0A20"/>
    <w:rsid w:val="006D2EA3"/>
    <w:rsid w:val="006D32CE"/>
    <w:rsid w:val="00702FF6"/>
    <w:rsid w:val="00703D4B"/>
    <w:rsid w:val="007264CA"/>
    <w:rsid w:val="007325A1"/>
    <w:rsid w:val="0073508C"/>
    <w:rsid w:val="00736D9D"/>
    <w:rsid w:val="007452FE"/>
    <w:rsid w:val="007577BA"/>
    <w:rsid w:val="00760BCB"/>
    <w:rsid w:val="00761461"/>
    <w:rsid w:val="00767075"/>
    <w:rsid w:val="007803E0"/>
    <w:rsid w:val="007919B1"/>
    <w:rsid w:val="007A0989"/>
    <w:rsid w:val="007B3BAA"/>
    <w:rsid w:val="007B5136"/>
    <w:rsid w:val="007B6859"/>
    <w:rsid w:val="007C07A2"/>
    <w:rsid w:val="007C0B54"/>
    <w:rsid w:val="007C7BA2"/>
    <w:rsid w:val="007D5E91"/>
    <w:rsid w:val="007E2321"/>
    <w:rsid w:val="007E4298"/>
    <w:rsid w:val="007F567D"/>
    <w:rsid w:val="007F79E7"/>
    <w:rsid w:val="008028CB"/>
    <w:rsid w:val="00820D66"/>
    <w:rsid w:val="00826956"/>
    <w:rsid w:val="00826EF3"/>
    <w:rsid w:val="00827108"/>
    <w:rsid w:val="0084534F"/>
    <w:rsid w:val="008459CF"/>
    <w:rsid w:val="00852A91"/>
    <w:rsid w:val="00865B71"/>
    <w:rsid w:val="0086637F"/>
    <w:rsid w:val="008701E0"/>
    <w:rsid w:val="00871F75"/>
    <w:rsid w:val="00877430"/>
    <w:rsid w:val="00880170"/>
    <w:rsid w:val="00881656"/>
    <w:rsid w:val="008848C4"/>
    <w:rsid w:val="008A7D82"/>
    <w:rsid w:val="008B1364"/>
    <w:rsid w:val="008B29B9"/>
    <w:rsid w:val="008B778E"/>
    <w:rsid w:val="008D1CB0"/>
    <w:rsid w:val="008D1F94"/>
    <w:rsid w:val="008D3236"/>
    <w:rsid w:val="008D5550"/>
    <w:rsid w:val="008E343D"/>
    <w:rsid w:val="008F2859"/>
    <w:rsid w:val="008F41C6"/>
    <w:rsid w:val="008F4991"/>
    <w:rsid w:val="008F6F68"/>
    <w:rsid w:val="008F77CD"/>
    <w:rsid w:val="00900EE3"/>
    <w:rsid w:val="00901794"/>
    <w:rsid w:val="00904400"/>
    <w:rsid w:val="00905180"/>
    <w:rsid w:val="00907DAC"/>
    <w:rsid w:val="00915F1C"/>
    <w:rsid w:val="009160F3"/>
    <w:rsid w:val="009207C1"/>
    <w:rsid w:val="009301AF"/>
    <w:rsid w:val="0093178C"/>
    <w:rsid w:val="0093507A"/>
    <w:rsid w:val="00941733"/>
    <w:rsid w:val="009459AD"/>
    <w:rsid w:val="00947BAA"/>
    <w:rsid w:val="00952406"/>
    <w:rsid w:val="00957CE9"/>
    <w:rsid w:val="009676D2"/>
    <w:rsid w:val="00977C90"/>
    <w:rsid w:val="00981962"/>
    <w:rsid w:val="00985E8F"/>
    <w:rsid w:val="00986142"/>
    <w:rsid w:val="00994F57"/>
    <w:rsid w:val="009A604E"/>
    <w:rsid w:val="009A77EE"/>
    <w:rsid w:val="009A7FAD"/>
    <w:rsid w:val="009B32FF"/>
    <w:rsid w:val="009C306E"/>
    <w:rsid w:val="009C3BE9"/>
    <w:rsid w:val="009C605E"/>
    <w:rsid w:val="009C7CA9"/>
    <w:rsid w:val="009D1E55"/>
    <w:rsid w:val="009D3C51"/>
    <w:rsid w:val="009E26FA"/>
    <w:rsid w:val="009F187B"/>
    <w:rsid w:val="009F3B9B"/>
    <w:rsid w:val="009F5A47"/>
    <w:rsid w:val="00A06230"/>
    <w:rsid w:val="00A31713"/>
    <w:rsid w:val="00A4530C"/>
    <w:rsid w:val="00A45B44"/>
    <w:rsid w:val="00A54F01"/>
    <w:rsid w:val="00A626B7"/>
    <w:rsid w:val="00A77009"/>
    <w:rsid w:val="00A820A1"/>
    <w:rsid w:val="00AA3FB4"/>
    <w:rsid w:val="00AA4D2C"/>
    <w:rsid w:val="00AB4C2A"/>
    <w:rsid w:val="00AB4D5A"/>
    <w:rsid w:val="00AB6AB6"/>
    <w:rsid w:val="00AC0431"/>
    <w:rsid w:val="00AC36B9"/>
    <w:rsid w:val="00AE1A78"/>
    <w:rsid w:val="00AF4243"/>
    <w:rsid w:val="00AF4427"/>
    <w:rsid w:val="00B02212"/>
    <w:rsid w:val="00B048D0"/>
    <w:rsid w:val="00B147D7"/>
    <w:rsid w:val="00B16F60"/>
    <w:rsid w:val="00B225BE"/>
    <w:rsid w:val="00B249F0"/>
    <w:rsid w:val="00B2590E"/>
    <w:rsid w:val="00B27470"/>
    <w:rsid w:val="00B543A3"/>
    <w:rsid w:val="00B6331A"/>
    <w:rsid w:val="00B75E31"/>
    <w:rsid w:val="00B769D0"/>
    <w:rsid w:val="00BA0A93"/>
    <w:rsid w:val="00BA5415"/>
    <w:rsid w:val="00BD43A6"/>
    <w:rsid w:val="00BD4734"/>
    <w:rsid w:val="00BD50C0"/>
    <w:rsid w:val="00BE4623"/>
    <w:rsid w:val="00BF223D"/>
    <w:rsid w:val="00BF6FE4"/>
    <w:rsid w:val="00C0091B"/>
    <w:rsid w:val="00C11EF3"/>
    <w:rsid w:val="00C13061"/>
    <w:rsid w:val="00C23729"/>
    <w:rsid w:val="00C53249"/>
    <w:rsid w:val="00C81306"/>
    <w:rsid w:val="00CA3D02"/>
    <w:rsid w:val="00CB5A52"/>
    <w:rsid w:val="00CB6E63"/>
    <w:rsid w:val="00CC724F"/>
    <w:rsid w:val="00CD3940"/>
    <w:rsid w:val="00CF2FBB"/>
    <w:rsid w:val="00CF3B27"/>
    <w:rsid w:val="00CF6180"/>
    <w:rsid w:val="00D007D3"/>
    <w:rsid w:val="00D066F3"/>
    <w:rsid w:val="00D143A9"/>
    <w:rsid w:val="00D32680"/>
    <w:rsid w:val="00D54C7E"/>
    <w:rsid w:val="00D62C47"/>
    <w:rsid w:val="00D67859"/>
    <w:rsid w:val="00D71E48"/>
    <w:rsid w:val="00D8304F"/>
    <w:rsid w:val="00D83B69"/>
    <w:rsid w:val="00DA2687"/>
    <w:rsid w:val="00DA27F4"/>
    <w:rsid w:val="00DA2C9B"/>
    <w:rsid w:val="00DB2FAB"/>
    <w:rsid w:val="00DB4F29"/>
    <w:rsid w:val="00DC5DB2"/>
    <w:rsid w:val="00DC78AB"/>
    <w:rsid w:val="00DD3361"/>
    <w:rsid w:val="00DD48B3"/>
    <w:rsid w:val="00DE6977"/>
    <w:rsid w:val="00DE7BD7"/>
    <w:rsid w:val="00E0117F"/>
    <w:rsid w:val="00E03D8B"/>
    <w:rsid w:val="00E053E7"/>
    <w:rsid w:val="00E071B2"/>
    <w:rsid w:val="00E21305"/>
    <w:rsid w:val="00E23328"/>
    <w:rsid w:val="00E40518"/>
    <w:rsid w:val="00E50E52"/>
    <w:rsid w:val="00E6076F"/>
    <w:rsid w:val="00E74584"/>
    <w:rsid w:val="00E85575"/>
    <w:rsid w:val="00E87D23"/>
    <w:rsid w:val="00E93DA7"/>
    <w:rsid w:val="00EA3408"/>
    <w:rsid w:val="00EA43E6"/>
    <w:rsid w:val="00EB01C1"/>
    <w:rsid w:val="00EB0F47"/>
    <w:rsid w:val="00EB4194"/>
    <w:rsid w:val="00EC354E"/>
    <w:rsid w:val="00EC62CF"/>
    <w:rsid w:val="00ED14A5"/>
    <w:rsid w:val="00EE1306"/>
    <w:rsid w:val="00EF1F19"/>
    <w:rsid w:val="00EF73CC"/>
    <w:rsid w:val="00F0332D"/>
    <w:rsid w:val="00F04A93"/>
    <w:rsid w:val="00F25E62"/>
    <w:rsid w:val="00F303DC"/>
    <w:rsid w:val="00F41E90"/>
    <w:rsid w:val="00F4735D"/>
    <w:rsid w:val="00F47380"/>
    <w:rsid w:val="00F55672"/>
    <w:rsid w:val="00F66983"/>
    <w:rsid w:val="00F83B04"/>
    <w:rsid w:val="00F95828"/>
    <w:rsid w:val="00F958B8"/>
    <w:rsid w:val="00FA0136"/>
    <w:rsid w:val="00FA1570"/>
    <w:rsid w:val="00FA538A"/>
    <w:rsid w:val="00FA5560"/>
    <w:rsid w:val="00FA7BAB"/>
    <w:rsid w:val="00FB30A6"/>
    <w:rsid w:val="00FC09FC"/>
    <w:rsid w:val="00FC2696"/>
    <w:rsid w:val="00FC5DD3"/>
    <w:rsid w:val="00FD3DA8"/>
    <w:rsid w:val="00FD47C5"/>
    <w:rsid w:val="00FD5762"/>
    <w:rsid w:val="00FE165A"/>
    <w:rsid w:val="00FE1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4</cp:revision>
  <dcterms:created xsi:type="dcterms:W3CDTF">2019-11-22T16:05:00Z</dcterms:created>
  <dcterms:modified xsi:type="dcterms:W3CDTF">2019-11-22T16:12:00Z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